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C440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43BB">
        <w:fldChar w:fldCharType="begin"/>
      </w:r>
      <w:r w:rsidR="00EB43BB">
        <w:instrText xml:space="preserve"> DOCPROPERTY  TSG/WGRef  \* MERGEFORMAT </w:instrText>
      </w:r>
      <w:r w:rsidR="00EB43BB">
        <w:fldChar w:fldCharType="separate"/>
      </w:r>
      <w:r w:rsidR="00CE13CD" w:rsidRPr="00CE13CD">
        <w:rPr>
          <w:b/>
          <w:noProof/>
          <w:sz w:val="24"/>
        </w:rPr>
        <w:t>RAN4</w:t>
      </w:r>
      <w:r w:rsidR="00EB43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43BB">
        <w:fldChar w:fldCharType="begin"/>
      </w:r>
      <w:r w:rsidR="00EB43BB">
        <w:instrText xml:space="preserve"> DOCPROPERTY  MtgSeq  \* MERGEFORMAT </w:instrText>
      </w:r>
      <w:r w:rsidR="00EB43BB">
        <w:fldChar w:fldCharType="separate"/>
      </w:r>
      <w:r w:rsidR="00CE13CD" w:rsidRPr="00CE13CD">
        <w:rPr>
          <w:b/>
          <w:noProof/>
          <w:sz w:val="24"/>
        </w:rPr>
        <w:t>104</w:t>
      </w:r>
      <w:r w:rsidR="00EB43BB">
        <w:rPr>
          <w:b/>
          <w:noProof/>
          <w:sz w:val="24"/>
        </w:rPr>
        <w:fldChar w:fldCharType="end"/>
      </w:r>
      <w:r w:rsidR="00EB43BB">
        <w:fldChar w:fldCharType="begin"/>
      </w:r>
      <w:r w:rsidR="00EB43BB">
        <w:instrText xml:space="preserve"> DOCPROPERTY  MtgTitle  \* MERGEFORMAT </w:instrText>
      </w:r>
      <w:r w:rsidR="00EB43BB">
        <w:fldChar w:fldCharType="separate"/>
      </w:r>
      <w:r w:rsidR="00CE13CD" w:rsidRPr="00CE13CD">
        <w:rPr>
          <w:b/>
          <w:noProof/>
          <w:sz w:val="24"/>
        </w:rPr>
        <w:t>-bis-e</w:t>
      </w:r>
      <w:r w:rsidR="00EB43B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43BB">
        <w:fldChar w:fldCharType="begin"/>
      </w:r>
      <w:r w:rsidR="00EB43BB">
        <w:instrText xml:space="preserve"> DOCPROPERTY  Tdoc#  \* MERGEFORMAT </w:instrText>
      </w:r>
      <w:r w:rsidR="00EB43BB">
        <w:fldChar w:fldCharType="separate"/>
      </w:r>
      <w:r w:rsidR="00ED2C52" w:rsidRPr="00ED2C52">
        <w:rPr>
          <w:b/>
          <w:i/>
          <w:noProof/>
          <w:sz w:val="28"/>
        </w:rPr>
        <w:t>R4-2217434</w:t>
      </w:r>
      <w:r w:rsidR="00EB43BB">
        <w:rPr>
          <w:b/>
          <w:i/>
          <w:noProof/>
          <w:sz w:val="28"/>
        </w:rPr>
        <w:fldChar w:fldCharType="end"/>
      </w:r>
    </w:p>
    <w:p w14:paraId="7CB45193" w14:textId="186216B9" w:rsidR="001E41F3" w:rsidRDefault="00EB43B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E13CD" w:rsidRPr="00CE13C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E13CD" w:rsidRPr="00CE13CD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43A75" w:rsidRPr="00543A75">
        <w:rPr>
          <w:b/>
          <w:noProof/>
          <w:sz w:val="24"/>
        </w:rPr>
        <w:t>10th Oct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43A75" w:rsidRPr="00543A75">
          <w:rPr>
            <w:b/>
            <w:noProof/>
            <w:sz w:val="24"/>
          </w:rPr>
          <w:t>19th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4F02D" w:rsidR="001E41F3" w:rsidRPr="00410371" w:rsidRDefault="00EB43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13CD" w:rsidRPr="00CE13CD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DEE88" w:rsidR="001E41F3" w:rsidRPr="00410371" w:rsidRDefault="00EB43B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E13CD" w:rsidRPr="00CE13CD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D97D1B" w:rsidR="001E41F3" w:rsidRPr="00410371" w:rsidRDefault="00EB43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666E8" w:rsidRPr="00B666E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64BC5" w:rsidR="001E41F3" w:rsidRPr="00410371" w:rsidRDefault="00EB43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E13CD" w:rsidRPr="00CE13CD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2AC7A9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5193F5" w:rsidR="00F25D98" w:rsidRDefault="00660C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D06F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06311" w:rsidR="001E41F3" w:rsidRDefault="00C108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33B8">
              <w:t xml:space="preserve">Draft CR for 38_101-4 </w:t>
            </w:r>
            <w:proofErr w:type="spellStart"/>
            <w:r w:rsidR="009333B8">
              <w:t>FeMIMO</w:t>
            </w:r>
            <w:proofErr w:type="spellEnd"/>
            <w:r w:rsidR="009333B8">
              <w:t xml:space="preserve"> Applicability of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72192F" w:rsidR="001E41F3" w:rsidRDefault="00EB43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E13CD">
              <w:rPr>
                <w:noProof/>
              </w:rPr>
              <w:t xml:space="preserve">Nokia, Nokia Shanghai </w:t>
            </w:r>
            <w:r w:rsidR="00CE13CD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8CC567" w:rsidR="001E41F3" w:rsidRDefault="00EB43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E13C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1DA17D" w:rsidR="001E41F3" w:rsidRDefault="00EB43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43A75">
              <w:rPr>
                <w:noProof/>
              </w:rPr>
              <w:t>NR_FeMIMO-Perf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14C159" w:rsidR="001E41F3" w:rsidRDefault="00EB43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11A9D">
              <w:rPr>
                <w:noProof/>
              </w:rPr>
              <w:t>2022-09-30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5CCAF" w:rsidR="001E41F3" w:rsidRDefault="00EB43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E13CD" w:rsidRPr="00CE13C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E927D" w:rsidR="001E41F3" w:rsidRDefault="00EB43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E13C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DD4D3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0605A" w14:textId="2AC93BA7" w:rsidR="00122C87" w:rsidRDefault="00A75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UE demodulation requirements for</w:t>
            </w:r>
            <w:r w:rsidR="00122C87">
              <w:rPr>
                <w:noProof/>
              </w:rPr>
              <w:t>:</w:t>
            </w:r>
          </w:p>
          <w:p w14:paraId="22BA2968" w14:textId="2AA48ECB" w:rsidR="001E41F3" w:rsidRDefault="00A75A52" w:rsidP="00122C8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HST Scheme A </w:t>
            </w:r>
            <w:r w:rsidR="0047194F">
              <w:rPr>
                <w:noProof/>
              </w:rPr>
              <w:t xml:space="preserve">and </w:t>
            </w:r>
            <w:r w:rsidR="0047194F">
              <w:rPr>
                <w:lang w:eastAsia="zh-CN"/>
              </w:rPr>
              <w:t>Scheme B with test applicability rule</w:t>
            </w:r>
          </w:p>
          <w:p w14:paraId="708AA7DE" w14:textId="1AE1A66B" w:rsidR="00122C87" w:rsidRDefault="00122C87" w:rsidP="00122C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22C87">
              <w:rPr>
                <w:noProof/>
              </w:rPr>
              <w:t>PMI requirement for multi-TRP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9C526E" w:rsidR="001E41F3" w:rsidRDefault="00A84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general and applicability information for </w:t>
            </w:r>
            <w:r w:rsidR="002276AE">
              <w:rPr>
                <w:noProof/>
              </w:rPr>
              <w:t xml:space="preserve">agreed new </w:t>
            </w:r>
            <w:r>
              <w:rPr>
                <w:noProof/>
              </w:rPr>
              <w:t>FeMIMO</w:t>
            </w:r>
            <w:r w:rsidR="002276AE">
              <w:rPr>
                <w:noProof/>
              </w:rPr>
              <w:t xml:space="preserve"> demodulation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FB077" w:rsidR="001E41F3" w:rsidRDefault="00A84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testable requir</w:t>
            </w:r>
            <w:r w:rsidR="00670628">
              <w:rPr>
                <w:noProof/>
              </w:rPr>
              <w:t>e</w:t>
            </w:r>
            <w:r>
              <w:rPr>
                <w:noProof/>
              </w:rPr>
              <w:t xml:space="preserve">ments for </w:t>
            </w:r>
            <w:r w:rsidR="00582F55">
              <w:rPr>
                <w:noProof/>
              </w:rPr>
              <w:t xml:space="preserve">new agreed </w:t>
            </w:r>
            <w:r w:rsidR="00D60457">
              <w:rPr>
                <w:noProof/>
              </w:rPr>
              <w:t xml:space="preserve">FeMIMO </w:t>
            </w:r>
            <w:r w:rsidR="00582F55">
              <w:rPr>
                <w:noProof/>
              </w:rPr>
              <w:t>demodulation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975EA" w:rsidR="001E41F3" w:rsidRDefault="0097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FC5DC" w:rsidR="001E41F3" w:rsidRDefault="0058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C6F22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37661DD" w:rsidR="001E41F3" w:rsidRDefault="0058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1D0DD9" w:rsidR="001E41F3" w:rsidRDefault="0058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0628">
              <w:rPr>
                <w:noProof/>
              </w:rPr>
              <w:t xml:space="preserve"> </w:t>
            </w:r>
            <w:r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952610" w:rsidR="001E41F3" w:rsidRDefault="0058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95901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EF035B" w:rsidR="008863B9" w:rsidRDefault="00E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R4-2215538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596CFA" w14:textId="77777777" w:rsidR="00314132" w:rsidRDefault="00314132" w:rsidP="00314132">
      <w:pPr>
        <w:pStyle w:val="Heading2"/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lastRenderedPageBreak/>
        <w:t>&lt;</w:t>
      </w:r>
      <w:r w:rsidRPr="00313586">
        <w:rPr>
          <w:noProof/>
          <w:highlight w:val="yellow"/>
          <w:lang w:eastAsia="zh-CN"/>
        </w:rPr>
        <w:t xml:space="preserve">&lt; Start of Change </w:t>
      </w:r>
      <w:r>
        <w:rPr>
          <w:noProof/>
          <w:highlight w:val="yellow"/>
          <w:lang w:eastAsia="zh-CN"/>
        </w:rPr>
        <w:t>1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1D05FDEC" w14:textId="77777777" w:rsidR="009F2D2E" w:rsidRPr="00C25669" w:rsidRDefault="009F2D2E" w:rsidP="009F2D2E"/>
    <w:p w14:paraId="09EB108B" w14:textId="77777777" w:rsidR="009F2D2E" w:rsidRPr="00C25669" w:rsidRDefault="009F2D2E" w:rsidP="009F2D2E">
      <w:pPr>
        <w:pStyle w:val="Heading4"/>
        <w:rPr>
          <w:lang w:eastAsia="zh-CN"/>
        </w:rPr>
      </w:pPr>
      <w:bookmarkStart w:id="1" w:name="_Toc114565699"/>
      <w:bookmarkStart w:id="2" w:name="_Toc11526778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</w:p>
    <w:p w14:paraId="19E654C1" w14:textId="77777777" w:rsidR="009F2D2E" w:rsidRPr="00C25669" w:rsidRDefault="009F2D2E" w:rsidP="009F2D2E"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p w14:paraId="344E22B1" w14:textId="77777777" w:rsidR="009F2D2E" w:rsidRDefault="009F2D2E" w:rsidP="009F2D2E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076"/>
        <w:gridCol w:w="945"/>
        <w:gridCol w:w="2560"/>
        <w:gridCol w:w="8"/>
        <w:gridCol w:w="1903"/>
        <w:gridCol w:w="9"/>
      </w:tblGrid>
      <w:tr w:rsidR="009F2D2E" w14:paraId="4EACA8EB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AB15" w14:textId="77777777" w:rsidR="009F2D2E" w:rsidRDefault="009F2D2E" w:rsidP="00E277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02BE" w14:textId="77777777" w:rsidR="009F2D2E" w:rsidRDefault="009F2D2E" w:rsidP="00E277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231E" w14:textId="77777777" w:rsidR="009F2D2E" w:rsidRDefault="009F2D2E" w:rsidP="00E277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058C" w14:textId="77777777" w:rsidR="009F2D2E" w:rsidRDefault="009F2D2E" w:rsidP="00E277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9F2D2E" w14:paraId="74439B4D" w14:textId="77777777" w:rsidTr="00330D8A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93023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96B7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C8D1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C7B4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38B80CB2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7CBED5F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E0DC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7A05CECA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DD85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1D97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27BD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3722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593CD30A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D790F9C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9980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3A37FFC9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DB0EFF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30F8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55E3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BD5C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2DCE285F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8EF95F5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C2D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4A4367FC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8CBA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72B8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CAB1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DF0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5E3B20C5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D650494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6188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5D173776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16A0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B710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D0D5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4422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B481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04877EC6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9F2D2E" w14:paraId="09C5601C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79949" w14:textId="77777777" w:rsidR="009F2D2E" w:rsidRDefault="009F2D2E" w:rsidP="00E277F8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632E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B780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708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0836F2BE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</w:p>
          <w:p w14:paraId="3F0B14A0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32168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616729A9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D707" w14:textId="77777777" w:rsidR="009F2D2E" w:rsidRDefault="009F2D2E" w:rsidP="00E277F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24F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40F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36B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39D2567B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</w:p>
          <w:p w14:paraId="554C8447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6F3B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77A057AE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622B8" w14:textId="77777777" w:rsidR="009F2D2E" w:rsidRDefault="009F2D2E" w:rsidP="00E277F8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BD0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29EE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6361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0B086ADD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5CF865F8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406CB216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8CB6A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7B86147E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490" w14:textId="77777777" w:rsidR="009F2D2E" w:rsidRDefault="009F2D2E" w:rsidP="00E277F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36F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CB90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31A5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4F7B7B1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4F2D9CEF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23EA618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56AD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7BDC29D5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CD2A78" w14:textId="77777777" w:rsidR="009F2D2E" w:rsidRDefault="009F2D2E" w:rsidP="00E277F8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31C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A17A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7F8A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4056B02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03B34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35B22337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B874" w14:textId="77777777" w:rsidR="009F2D2E" w:rsidRDefault="009F2D2E" w:rsidP="00E277F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1F86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01F1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3F1D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7BD50DB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46BA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55C8FC53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FDC010" w14:textId="77777777" w:rsidR="009F2D2E" w:rsidRDefault="009F2D2E" w:rsidP="00E277F8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D970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7D4C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9DC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043AEA7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4128D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0498B480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E0C9" w14:textId="77777777" w:rsidR="009F2D2E" w:rsidRDefault="009F2D2E" w:rsidP="00E277F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305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A78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F6D6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021C3A13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593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298EAACF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1508A" w14:textId="77777777" w:rsidR="009F2D2E" w:rsidRDefault="009F2D2E" w:rsidP="00E277F8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A74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62D3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F5F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17F30EB9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887F76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0AAE4CF1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91FA" w14:textId="77777777" w:rsidR="009F2D2E" w:rsidRDefault="009F2D2E" w:rsidP="00E277F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084D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3BB3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3809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61C4B4C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BB03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25EC2FAE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CA6DC6" w14:textId="77777777" w:rsidR="009F2D2E" w:rsidRDefault="009F2D2E" w:rsidP="00E277F8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35EB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7547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6D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11206BFA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B0F71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185F5796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E094" w14:textId="77777777" w:rsidR="009F2D2E" w:rsidRDefault="009F2D2E" w:rsidP="00E277F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7AB5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762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8E8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5175F0FC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D2A2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38934D89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DAF4" w14:textId="77777777" w:rsidR="009F2D2E" w:rsidRDefault="009F2D2E" w:rsidP="00E277F8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84BB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B55A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191C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577D11B9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C24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72200A4F" w14:textId="77777777" w:rsidTr="00E277F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4F60" w14:textId="77777777" w:rsidR="009F2D2E" w:rsidRDefault="009F2D2E" w:rsidP="00E27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B7B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D1C3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E23B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5706DAB5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3376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674E359A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6DBD" w14:textId="77777777" w:rsidR="009F2D2E" w:rsidRDefault="009F2D2E" w:rsidP="00E277F8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BB0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234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35AD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5C6F3AB6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448A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45B55926" w14:textId="77777777" w:rsidTr="00E277F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3C1F" w14:textId="77777777" w:rsidR="009F2D2E" w:rsidRDefault="009F2D2E" w:rsidP="00E27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4FAC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4E3A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F19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671E1FA0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62E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4FB2D6B9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E79C" w14:textId="77777777" w:rsidR="009F2D2E" w:rsidRDefault="009F2D2E" w:rsidP="00E277F8">
            <w:pPr>
              <w:pStyle w:val="TAL"/>
            </w:pPr>
            <w:r>
              <w:lastRenderedPageBreak/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3F96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374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A9AE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0C7555BA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810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1B0D141A" w14:textId="77777777" w:rsidTr="00E277F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57CB" w14:textId="77777777" w:rsidR="009F2D2E" w:rsidRDefault="009F2D2E" w:rsidP="00E27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BF6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457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6315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0D6204DC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1270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5D92B270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F2E0" w14:textId="77777777" w:rsidR="009F2D2E" w:rsidRDefault="009F2D2E" w:rsidP="00E277F8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58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702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B7A0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6DCA1E8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3EF1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0761A09A" w14:textId="77777777" w:rsidTr="00E277F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5B83" w14:textId="77777777" w:rsidR="009F2D2E" w:rsidRDefault="009F2D2E" w:rsidP="00E27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8ED9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0801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DADE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717C3B9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A12A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463EADFF" w14:textId="77777777" w:rsidTr="00330D8A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ED57" w14:textId="77777777" w:rsidR="009F2D2E" w:rsidRDefault="009F2D2E" w:rsidP="00E277F8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01B1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AA0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E0BB" w14:textId="77777777" w:rsidR="009F2D2E" w:rsidRDefault="009F2D2E" w:rsidP="00E277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3CA2805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299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9F2D2E" w14:paraId="2BD48464" w14:textId="77777777" w:rsidTr="00E277F8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DA30" w14:textId="77777777" w:rsidR="009F2D2E" w:rsidRDefault="009F2D2E" w:rsidP="00E27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5961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8E1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F15D" w14:textId="77777777" w:rsidR="009F2D2E" w:rsidRDefault="009F2D2E" w:rsidP="00E277F8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565935CE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0271" w14:textId="77777777" w:rsidR="009F2D2E" w:rsidRDefault="009F2D2E" w:rsidP="00E277F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F2D2E" w14:paraId="6C001399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B3EB" w14:textId="77777777" w:rsidR="009F2D2E" w:rsidRDefault="009F2D2E" w:rsidP="00E277F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EBB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2E1D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BA39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CC37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9F2D2E" w14:paraId="6931F556" w14:textId="77777777" w:rsidTr="00E277F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C892" w14:textId="77777777" w:rsidR="009F2D2E" w:rsidRDefault="009F2D2E" w:rsidP="00E277F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69C5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978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5A79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C4A6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9F2D2E" w14:paraId="2898AB98" w14:textId="77777777" w:rsidTr="00E277F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C6C6" w14:textId="77777777" w:rsidR="009F2D2E" w:rsidRDefault="009F2D2E" w:rsidP="00E277F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6E4D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47A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B187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87A5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9F2D2E" w14:paraId="26C7CE15" w14:textId="77777777" w:rsidTr="00E277F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BA38" w14:textId="77777777" w:rsidR="009F2D2E" w:rsidRDefault="009F2D2E" w:rsidP="00E277F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9B35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282E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442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650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9F2D2E" w14:paraId="67F7B6D2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BDDD" w14:textId="77777777" w:rsidR="009F2D2E" w:rsidRDefault="009F2D2E" w:rsidP="00E277F8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B700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748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7739" w14:textId="77777777" w:rsidR="009F2D2E" w:rsidRDefault="009F2D2E" w:rsidP="00E27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18B9C2D" w14:textId="77777777" w:rsidR="009F2D2E" w:rsidRDefault="009F2D2E" w:rsidP="00E27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  <w:p w14:paraId="33F3355A" w14:textId="77777777" w:rsidR="009F2D2E" w:rsidRDefault="009F2D2E" w:rsidP="00E27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145290B8" w14:textId="77777777" w:rsidR="009F2D2E" w:rsidRDefault="009F2D2E" w:rsidP="00E27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3E86A036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0864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9F2D2E" w14:paraId="1171D979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95F8" w14:textId="77777777" w:rsidR="009F2D2E" w:rsidRDefault="009F2D2E" w:rsidP="00E277F8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125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D691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6AA5" w14:textId="77777777" w:rsidR="009F2D2E" w:rsidRDefault="009F2D2E" w:rsidP="00E27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0272F9FC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FB50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9F2D2E" w14:paraId="252FD260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B0C448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E961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054F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5DB9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28445AA0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556C7D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9F2D2E" w14:paraId="6E5A3980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73FC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4C7C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04E5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827B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</w:t>
            </w:r>
          </w:p>
          <w:p w14:paraId="1FC998DB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B9D1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F2D2E" w14:paraId="3C5E2806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5CD4A5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7C36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D4EB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2925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44973EE4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54917C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9F2D2E" w14:paraId="1447DFFA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5044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EB43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49C7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1902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1-1)</w:t>
            </w:r>
          </w:p>
          <w:p w14:paraId="4F0A20AA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09C6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F2D2E" w14:paraId="0A768B1C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6834A4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419B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C2D4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31F5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CAD4FE8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DF5132" w14:textId="77777777" w:rsidR="009F2D2E" w:rsidRDefault="009F2D2E" w:rsidP="00E277F8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1-1 in Clause 5.2.2.2.20 is passed, the test coverage can be considered fulfilled without executing Test 2-1 in clause 5.2.2.2.20.</w:t>
            </w:r>
          </w:p>
          <w:p w14:paraId="153AC3CF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1-1 in Clause 5.2.3.2.19 is passed, the test coverage can be considered fulfilled without executing Test 2-1 in clause 5.2.3.2.19.</w:t>
            </w:r>
          </w:p>
        </w:tc>
      </w:tr>
      <w:tr w:rsidR="009F2D2E" w14:paraId="6D601462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3596A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D960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159C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EFE4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2-1)</w:t>
            </w:r>
          </w:p>
          <w:p w14:paraId="7491DF15" w14:textId="77777777" w:rsidR="009F2D2E" w:rsidRPr="00743E43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2-1)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81FFE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F2D2E" w14:paraId="720AEB3C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9FAEDE3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E1B9" w14:textId="77777777" w:rsidR="009F2D2E" w:rsidRDefault="009F2D2E" w:rsidP="00E277F8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6240" w14:textId="77777777" w:rsidR="009F2D2E" w:rsidRDefault="009F2D2E" w:rsidP="00E277F8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2E9A" w14:textId="77777777" w:rsidR="009F2D2E" w:rsidRDefault="009F2D2E" w:rsidP="00E277F8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736AC5B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304D1B" w14:textId="77777777" w:rsidR="009F2D2E" w:rsidRPr="00BC1330" w:rsidRDefault="009F2D2E" w:rsidP="00E277F8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9F2D2E" w14:paraId="7840043A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27EF4240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lastRenderedPageBreak/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68FE" w14:textId="77777777" w:rsidR="009F2D2E" w:rsidRDefault="009F2D2E" w:rsidP="00E277F8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A6A7" w14:textId="77777777" w:rsidR="009F2D2E" w:rsidRDefault="009F2D2E" w:rsidP="00E277F8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7FF" w14:textId="77777777" w:rsidR="009F2D2E" w:rsidRDefault="009F2D2E" w:rsidP="00E277F8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7176855F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E78622" w14:textId="77777777" w:rsidR="009F2D2E" w:rsidRDefault="009F2D2E" w:rsidP="00E277F8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1-2 in Clause 5.2.2.2.20 is passed, the test coverage can be considered fulfilled without executing Test 2-2 in clause 5.2.2.2.20.</w:t>
            </w:r>
          </w:p>
          <w:p w14:paraId="4F11C85A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1-2 in Clause 5.2.3.2.19 is passed, the test coverage can be considered fulfilled without executing Test 2-2 in clause 5.2.3.2.19.</w:t>
            </w:r>
          </w:p>
        </w:tc>
      </w:tr>
      <w:tr w:rsidR="009F2D2E" w14:paraId="44E3445F" w14:textId="77777777" w:rsidTr="009F2D2E">
        <w:trPr>
          <w:gridAfter w:val="1"/>
          <w:wAfter w:w="5" w:type="pct"/>
          <w:trHeight w:val="58"/>
          <w:ins w:id="3" w:author="Nokia" w:date="2022-09-29T10:19:00Z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4CA31" w14:textId="77777777" w:rsidR="009F2D2E" w:rsidRPr="00D43F4A" w:rsidRDefault="009F2D2E" w:rsidP="00E277F8">
            <w:pPr>
              <w:pStyle w:val="TAL"/>
              <w:rPr>
                <w:ins w:id="4" w:author="Nokia" w:date="2022-09-29T10:19:00Z"/>
                <w:rFonts w:cs="Arial"/>
                <w:szCs w:val="18"/>
                <w:lang w:eastAsia="ja-JP"/>
              </w:rPr>
            </w:pPr>
            <w:ins w:id="5" w:author="Nokia" w:date="2022-09-29T10:19:00Z"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A93CF3">
                <w:rPr>
                  <w:rFonts w:cs="Arial"/>
                  <w:szCs w:val="18"/>
                  <w:lang w:eastAsia="ja-JP"/>
                </w:rPr>
                <w:t>upport</w:t>
              </w:r>
              <w:r>
                <w:rPr>
                  <w:rFonts w:cs="Arial"/>
                  <w:szCs w:val="18"/>
                  <w:lang w:eastAsia="ja-JP"/>
                </w:rPr>
                <w:t xml:space="preserve"> for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SFN scheme </w:t>
              </w:r>
              <w:r>
                <w:rPr>
                  <w:rFonts w:cs="Arial"/>
                  <w:szCs w:val="18"/>
                  <w:lang w:eastAsia="ja-JP"/>
                </w:rPr>
                <w:t>A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for PDCCH scheduling SFN Scheme </w:t>
              </w:r>
              <w:r>
                <w:rPr>
                  <w:rFonts w:cs="Arial"/>
                  <w:szCs w:val="18"/>
                  <w:lang w:eastAsia="ja-JP"/>
                </w:rPr>
                <w:t>A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PDSCH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(</w:t>
              </w:r>
              <w:r w:rsidRPr="00FA49C0">
                <w:rPr>
                  <w:rFonts w:cs="Arial"/>
                  <w:i/>
                  <w:iCs/>
                  <w:szCs w:val="18"/>
                  <w:lang w:eastAsia="ja-JP"/>
                </w:rPr>
                <w:t>sfn-SchemeA-r17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30A" w14:textId="77777777" w:rsidR="009F2D2E" w:rsidRPr="00D43F4A" w:rsidRDefault="009F2D2E" w:rsidP="00E277F8">
            <w:pPr>
              <w:pStyle w:val="TAL"/>
              <w:rPr>
                <w:ins w:id="6" w:author="Nokia" w:date="2022-09-29T10:19:00Z"/>
                <w:rFonts w:cs="Arial"/>
                <w:szCs w:val="18"/>
                <w:lang w:eastAsia="ja-JP"/>
              </w:rPr>
            </w:pPr>
            <w:ins w:id="7" w:author="Nokia" w:date="2022-09-29T10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3637" w14:textId="77777777" w:rsidR="009F2D2E" w:rsidRPr="007625A5" w:rsidRDefault="009F2D2E" w:rsidP="00E277F8">
            <w:pPr>
              <w:pStyle w:val="TAL"/>
              <w:rPr>
                <w:ins w:id="8" w:author="Nokia" w:date="2022-09-29T10:19:00Z"/>
                <w:rFonts w:cs="Arial"/>
                <w:szCs w:val="18"/>
                <w:lang w:eastAsia="ja-JP"/>
              </w:rPr>
            </w:pPr>
            <w:ins w:id="9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9C91" w14:textId="77777777" w:rsidR="009F2D2E" w:rsidRDefault="009F2D2E" w:rsidP="00E277F8">
            <w:pPr>
              <w:pStyle w:val="TAL"/>
              <w:rPr>
                <w:ins w:id="10" w:author="Nokia" w:date="2022-09-29T10:19:00Z"/>
                <w:lang w:val="en-US" w:eastAsia="zh-CN"/>
              </w:rPr>
            </w:pPr>
            <w:ins w:id="11" w:author="Nokia" w:date="2022-09-29T10:19:00Z">
              <w:r>
                <w:rPr>
                  <w:lang w:val="en-US" w:eastAsia="zh-CN"/>
                </w:rPr>
                <w:t>Clause 5.2.2.1.X1</w:t>
              </w:r>
            </w:ins>
          </w:p>
          <w:p w14:paraId="2159568C" w14:textId="77777777" w:rsidR="009F2D2E" w:rsidRDefault="009F2D2E" w:rsidP="00E277F8">
            <w:pPr>
              <w:pStyle w:val="TAL"/>
              <w:rPr>
                <w:ins w:id="12" w:author="Nokia" w:date="2022-09-29T10:19:00Z"/>
                <w:lang w:val="en-US" w:eastAsia="zh-CN"/>
              </w:rPr>
            </w:pPr>
            <w:ins w:id="13" w:author="Nokia" w:date="2022-09-29T10:19:00Z">
              <w:r>
                <w:rPr>
                  <w:lang w:val="en-US" w:eastAsia="zh-CN"/>
                </w:rPr>
                <w:t>Clause 5.2.3.1.X1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9F39A" w14:textId="77777777" w:rsidR="009F2D2E" w:rsidRDefault="009F2D2E" w:rsidP="00E277F8">
            <w:pPr>
              <w:pStyle w:val="TAL"/>
              <w:rPr>
                <w:ins w:id="14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9F2D2E" w14:paraId="2B2EC90E" w14:textId="77777777" w:rsidTr="009F2D2E">
        <w:trPr>
          <w:gridAfter w:val="1"/>
          <w:wAfter w:w="5" w:type="pct"/>
          <w:trHeight w:val="58"/>
          <w:ins w:id="15" w:author="Nokia" w:date="2022-09-29T10:19:00Z"/>
        </w:trPr>
        <w:tc>
          <w:tcPr>
            <w:tcW w:w="1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B9DD" w14:textId="77777777" w:rsidR="009F2D2E" w:rsidRPr="00D43F4A" w:rsidRDefault="009F2D2E" w:rsidP="00E277F8">
            <w:pPr>
              <w:pStyle w:val="TAL"/>
              <w:rPr>
                <w:ins w:id="16" w:author="Nokia" w:date="2022-09-29T10:1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4CD2" w14:textId="77777777" w:rsidR="009F2D2E" w:rsidRPr="00D43F4A" w:rsidRDefault="009F2D2E" w:rsidP="00E277F8">
            <w:pPr>
              <w:pStyle w:val="TAL"/>
              <w:rPr>
                <w:ins w:id="17" w:author="Nokia" w:date="2022-09-29T10:19:00Z"/>
                <w:rFonts w:cs="Arial"/>
                <w:szCs w:val="18"/>
                <w:lang w:eastAsia="ja-JP"/>
              </w:rPr>
            </w:pPr>
            <w:ins w:id="18" w:author="Nokia" w:date="2022-09-29T10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DF98" w14:textId="77777777" w:rsidR="009F2D2E" w:rsidRPr="007625A5" w:rsidRDefault="009F2D2E" w:rsidP="00E277F8">
            <w:pPr>
              <w:pStyle w:val="TAL"/>
              <w:rPr>
                <w:ins w:id="19" w:author="Nokia" w:date="2022-09-29T10:19:00Z"/>
                <w:rFonts w:cs="Arial"/>
                <w:szCs w:val="18"/>
                <w:lang w:eastAsia="ja-JP"/>
              </w:rPr>
            </w:pPr>
            <w:ins w:id="20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92C1" w14:textId="604EC2DC" w:rsidR="009F2D2E" w:rsidRDefault="009F2D2E" w:rsidP="00E277F8">
            <w:pPr>
              <w:pStyle w:val="TAL"/>
              <w:rPr>
                <w:ins w:id="21" w:author="Nokia" w:date="2022-09-29T10:19:00Z"/>
                <w:lang w:val="en-US" w:eastAsia="zh-CN"/>
              </w:rPr>
            </w:pPr>
            <w:ins w:id="22" w:author="Nokia" w:date="2022-09-29T10:19:00Z">
              <w:r>
                <w:rPr>
                  <w:lang w:val="en-US" w:eastAsia="zh-CN"/>
                </w:rPr>
                <w:t>Clause 5.2.2.</w:t>
              </w:r>
            </w:ins>
            <w:ins w:id="23" w:author="Nokia" w:date="2022-10-11T16:59:00Z">
              <w:r w:rsidR="003B20AD">
                <w:rPr>
                  <w:lang w:val="en-US" w:eastAsia="zh-CN"/>
                </w:rPr>
                <w:t>2</w:t>
              </w:r>
            </w:ins>
            <w:ins w:id="24" w:author="Nokia" w:date="2022-09-29T10:19:00Z">
              <w:r>
                <w:rPr>
                  <w:lang w:val="en-US" w:eastAsia="zh-CN"/>
                </w:rPr>
                <w:t>.X1</w:t>
              </w:r>
            </w:ins>
          </w:p>
          <w:p w14:paraId="41CCA2FF" w14:textId="77777777" w:rsidR="009F2D2E" w:rsidRDefault="009F2D2E" w:rsidP="00E277F8">
            <w:pPr>
              <w:pStyle w:val="TAL"/>
              <w:rPr>
                <w:ins w:id="25" w:author="Nokia" w:date="2022-09-29T10:19:00Z"/>
                <w:lang w:val="en-US" w:eastAsia="zh-CN"/>
              </w:rPr>
            </w:pPr>
            <w:ins w:id="26" w:author="Nokia" w:date="2022-09-29T10:19:00Z">
              <w:r>
                <w:rPr>
                  <w:lang w:val="en-US" w:eastAsia="zh-CN"/>
                </w:rPr>
                <w:t>Clause 5.2.3.2.X1</w:t>
              </w:r>
            </w:ins>
          </w:p>
        </w:tc>
        <w:tc>
          <w:tcPr>
            <w:tcW w:w="10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5E2E8" w14:textId="77777777" w:rsidR="009F2D2E" w:rsidRDefault="009F2D2E" w:rsidP="00E277F8">
            <w:pPr>
              <w:pStyle w:val="TAL"/>
              <w:rPr>
                <w:ins w:id="27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9F2D2E" w14:paraId="19ED9893" w14:textId="77777777" w:rsidTr="009F2D2E">
        <w:trPr>
          <w:gridAfter w:val="1"/>
          <w:wAfter w:w="5" w:type="pct"/>
          <w:trHeight w:val="58"/>
          <w:ins w:id="28" w:author="Nokia" w:date="2022-09-29T10:19:00Z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E3F1B5" w14:textId="77777777" w:rsidR="009F2D2E" w:rsidRPr="00D43F4A" w:rsidRDefault="009F2D2E" w:rsidP="00E277F8">
            <w:pPr>
              <w:pStyle w:val="TAL"/>
              <w:rPr>
                <w:ins w:id="29" w:author="Nokia" w:date="2022-09-29T10:19:00Z"/>
                <w:rFonts w:cs="Arial"/>
                <w:szCs w:val="18"/>
                <w:lang w:eastAsia="ja-JP"/>
              </w:rPr>
            </w:pPr>
            <w:ins w:id="30" w:author="Nokia" w:date="2022-09-29T10:19:00Z"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A93CF3">
                <w:rPr>
                  <w:rFonts w:cs="Arial"/>
                  <w:szCs w:val="18"/>
                  <w:lang w:eastAsia="ja-JP"/>
                </w:rPr>
                <w:t>upport</w:t>
              </w:r>
              <w:r>
                <w:rPr>
                  <w:rFonts w:cs="Arial"/>
                  <w:szCs w:val="18"/>
                  <w:lang w:eastAsia="ja-JP"/>
                </w:rPr>
                <w:t xml:space="preserve"> for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SFN scheme B for PDCCH scheduling SFN Scheme B PDSCH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(</w:t>
              </w:r>
              <w:r w:rsidRPr="000A0EE3">
                <w:rPr>
                  <w:rFonts w:cs="Arial"/>
                  <w:i/>
                  <w:iCs/>
                  <w:szCs w:val="18"/>
                  <w:lang w:eastAsia="ja-JP"/>
                </w:rPr>
                <w:t>sfn-SchemeB-r17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7B82" w14:textId="77777777" w:rsidR="009F2D2E" w:rsidRPr="00D43F4A" w:rsidRDefault="009F2D2E" w:rsidP="00E277F8">
            <w:pPr>
              <w:pStyle w:val="TAL"/>
              <w:rPr>
                <w:ins w:id="31" w:author="Nokia" w:date="2022-09-29T10:19:00Z"/>
                <w:rFonts w:cs="Arial"/>
                <w:szCs w:val="18"/>
                <w:lang w:eastAsia="ja-JP"/>
              </w:rPr>
            </w:pPr>
            <w:ins w:id="32" w:author="Nokia" w:date="2022-09-29T10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ADA08" w14:textId="77777777" w:rsidR="009F2D2E" w:rsidRPr="007625A5" w:rsidRDefault="009F2D2E" w:rsidP="00E277F8">
            <w:pPr>
              <w:pStyle w:val="TAL"/>
              <w:rPr>
                <w:ins w:id="33" w:author="Nokia" w:date="2022-09-29T10:19:00Z"/>
                <w:rFonts w:cs="Arial"/>
                <w:szCs w:val="18"/>
                <w:lang w:eastAsia="ja-JP"/>
              </w:rPr>
            </w:pPr>
            <w:ins w:id="34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B3A67" w14:textId="77777777" w:rsidR="009F2D2E" w:rsidRDefault="009F2D2E" w:rsidP="00E277F8">
            <w:pPr>
              <w:pStyle w:val="TAL"/>
              <w:rPr>
                <w:ins w:id="35" w:author="Nokia" w:date="2022-09-29T10:19:00Z"/>
                <w:lang w:val="en-US" w:eastAsia="zh-CN"/>
              </w:rPr>
            </w:pPr>
            <w:ins w:id="36" w:author="Nokia" w:date="2022-09-29T10:19:00Z">
              <w:r>
                <w:rPr>
                  <w:lang w:val="en-US" w:eastAsia="zh-CN"/>
                </w:rPr>
                <w:t>Clause 5.2.2.1.X2</w:t>
              </w:r>
            </w:ins>
          </w:p>
          <w:p w14:paraId="152C3E90" w14:textId="77777777" w:rsidR="009F2D2E" w:rsidRDefault="009F2D2E" w:rsidP="00E277F8">
            <w:pPr>
              <w:pStyle w:val="TAL"/>
              <w:rPr>
                <w:ins w:id="37" w:author="Nokia" w:date="2022-09-29T10:19:00Z"/>
                <w:lang w:val="en-US" w:eastAsia="zh-CN"/>
              </w:rPr>
            </w:pPr>
            <w:ins w:id="38" w:author="Nokia" w:date="2022-09-29T10:19:00Z">
              <w:r>
                <w:rPr>
                  <w:lang w:val="en-US" w:eastAsia="zh-CN"/>
                </w:rPr>
                <w:t>Clause 5.2.3.1.X2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68D62E" w14:textId="77777777" w:rsidR="009F2D2E" w:rsidRDefault="009F2D2E" w:rsidP="00E277F8">
            <w:pPr>
              <w:pStyle w:val="TAL"/>
              <w:rPr>
                <w:ins w:id="39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9F2D2E" w14:paraId="3687F31B" w14:textId="77777777" w:rsidTr="009F2D2E">
        <w:trPr>
          <w:gridAfter w:val="1"/>
          <w:wAfter w:w="5" w:type="pct"/>
          <w:trHeight w:val="533"/>
          <w:ins w:id="40" w:author="Nokia" w:date="2022-09-29T10:19:00Z"/>
        </w:trPr>
        <w:tc>
          <w:tcPr>
            <w:tcW w:w="1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30E87" w14:textId="77777777" w:rsidR="009F2D2E" w:rsidRPr="00D43F4A" w:rsidRDefault="009F2D2E" w:rsidP="00E277F8">
            <w:pPr>
              <w:pStyle w:val="TAL"/>
              <w:rPr>
                <w:ins w:id="41" w:author="Nokia" w:date="2022-09-29T10:1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23B0" w14:textId="77777777" w:rsidR="009F2D2E" w:rsidRPr="00D43F4A" w:rsidRDefault="009F2D2E" w:rsidP="00E277F8">
            <w:pPr>
              <w:pStyle w:val="TAL"/>
              <w:rPr>
                <w:ins w:id="42" w:author="Nokia" w:date="2022-09-29T10:19:00Z"/>
                <w:rFonts w:cs="Arial"/>
                <w:szCs w:val="18"/>
                <w:lang w:eastAsia="ja-JP"/>
              </w:rPr>
            </w:pPr>
            <w:ins w:id="43" w:author="Nokia" w:date="2022-09-29T10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FE30" w14:textId="77777777" w:rsidR="009F2D2E" w:rsidRPr="007625A5" w:rsidRDefault="009F2D2E" w:rsidP="00E277F8">
            <w:pPr>
              <w:pStyle w:val="TAL"/>
              <w:rPr>
                <w:ins w:id="44" w:author="Nokia" w:date="2022-09-29T10:19:00Z"/>
                <w:rFonts w:cs="Arial"/>
                <w:szCs w:val="18"/>
                <w:lang w:eastAsia="ja-JP"/>
              </w:rPr>
            </w:pPr>
            <w:ins w:id="45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E5CD1" w14:textId="4BFEA5D1" w:rsidR="009F2D2E" w:rsidRDefault="009F2D2E" w:rsidP="00E277F8">
            <w:pPr>
              <w:pStyle w:val="TAL"/>
              <w:rPr>
                <w:ins w:id="46" w:author="Nokia" w:date="2022-09-29T10:19:00Z"/>
                <w:lang w:val="en-US" w:eastAsia="zh-CN"/>
              </w:rPr>
            </w:pPr>
            <w:ins w:id="47" w:author="Nokia" w:date="2022-09-29T10:19:00Z">
              <w:r>
                <w:rPr>
                  <w:lang w:val="en-US" w:eastAsia="zh-CN"/>
                </w:rPr>
                <w:t>Clause 5.2.2.</w:t>
              </w:r>
            </w:ins>
            <w:ins w:id="48" w:author="Nokia" w:date="2022-10-11T16:59:00Z">
              <w:r w:rsidR="003B20AD">
                <w:rPr>
                  <w:lang w:val="en-US" w:eastAsia="zh-CN"/>
                </w:rPr>
                <w:t>2</w:t>
              </w:r>
            </w:ins>
            <w:ins w:id="49" w:author="Nokia" w:date="2022-09-29T10:19:00Z">
              <w:r>
                <w:rPr>
                  <w:lang w:val="en-US" w:eastAsia="zh-CN"/>
                </w:rPr>
                <w:t>.X2</w:t>
              </w:r>
            </w:ins>
          </w:p>
          <w:p w14:paraId="7FEB8E9F" w14:textId="77777777" w:rsidR="009F2D2E" w:rsidRDefault="009F2D2E" w:rsidP="00E277F8">
            <w:pPr>
              <w:pStyle w:val="TAL"/>
              <w:rPr>
                <w:ins w:id="50" w:author="Nokia" w:date="2022-09-29T10:19:00Z"/>
                <w:lang w:val="en-US" w:eastAsia="zh-CN"/>
              </w:rPr>
            </w:pPr>
            <w:ins w:id="51" w:author="Nokia" w:date="2022-09-29T10:19:00Z">
              <w:r>
                <w:rPr>
                  <w:lang w:val="en-US" w:eastAsia="zh-CN"/>
                </w:rPr>
                <w:t>Clause 5.2.3.2.X2</w:t>
              </w:r>
            </w:ins>
          </w:p>
        </w:tc>
        <w:tc>
          <w:tcPr>
            <w:tcW w:w="10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5BA8" w14:textId="77777777" w:rsidR="009F2D2E" w:rsidRDefault="009F2D2E" w:rsidP="00E277F8">
            <w:pPr>
              <w:pStyle w:val="TAL"/>
              <w:rPr>
                <w:ins w:id="52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9F2D2E" w14:paraId="6BF61D1E" w14:textId="77777777" w:rsidTr="009F2D2E">
        <w:trPr>
          <w:gridAfter w:val="1"/>
          <w:wAfter w:w="5" w:type="pct"/>
          <w:trHeight w:val="58"/>
          <w:ins w:id="53" w:author="Nokia" w:date="2022-09-29T10:19:00Z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619B2" w14:textId="61AF03FD" w:rsidR="009F2D2E" w:rsidRPr="00D43F4A" w:rsidRDefault="009F2D2E" w:rsidP="00E277F8">
            <w:pPr>
              <w:pStyle w:val="TAL"/>
              <w:rPr>
                <w:ins w:id="54" w:author="Nokia" w:date="2022-09-29T10:19:00Z"/>
                <w:rFonts w:cs="Arial"/>
                <w:szCs w:val="18"/>
                <w:lang w:eastAsia="ja-JP"/>
              </w:rPr>
            </w:pPr>
            <w:ins w:id="55" w:author="Nokia" w:date="2022-09-29T10:19:00Z">
              <w:r>
                <w:rPr>
                  <w:rFonts w:cs="Arial"/>
                  <w:szCs w:val="18"/>
                  <w:lang w:eastAsia="ja-JP"/>
                </w:rPr>
                <w:t xml:space="preserve">Support for </w:t>
              </w:r>
              <w:r w:rsidRPr="00876C7B">
                <w:rPr>
                  <w:rFonts w:cs="Arial"/>
                  <w:szCs w:val="18"/>
                  <w:lang w:eastAsia="ja-JP"/>
                </w:rPr>
                <w:t>PDCCH with int</w:t>
              </w:r>
            </w:ins>
            <w:ins w:id="56" w:author="Nokia2" w:date="2022-10-17T15:39:00Z">
              <w:r w:rsidR="00ED2C52">
                <w:rPr>
                  <w:rFonts w:cs="Arial"/>
                  <w:szCs w:val="18"/>
                  <w:lang w:eastAsia="ja-JP"/>
                </w:rPr>
                <w:t>ra</w:t>
              </w:r>
            </w:ins>
            <w:ins w:id="57" w:author="Nokia" w:date="2022-09-29T10:19:00Z">
              <w:r w:rsidRPr="00876C7B">
                <w:rPr>
                  <w:rFonts w:cs="Arial"/>
                  <w:szCs w:val="18"/>
                  <w:lang w:eastAsia="ja-JP"/>
                </w:rPr>
                <w:t>-slot repetition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(</w:t>
              </w:r>
            </w:ins>
            <w:ins w:id="58" w:author="Nokia" w:date="2022-10-14T18:59:00Z">
              <w:r w:rsidR="00F43A7B" w:rsidRPr="00F43A7B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mTRP-PDCCH-Repetition-r17</w:t>
              </w:r>
            </w:ins>
            <w:ins w:id="59" w:author="Nokia" w:date="2022-09-29T10:19:00Z"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6EB2" w14:textId="77777777" w:rsidR="009F2D2E" w:rsidRDefault="009F2D2E" w:rsidP="00E277F8">
            <w:pPr>
              <w:pStyle w:val="TAL"/>
              <w:rPr>
                <w:ins w:id="60" w:author="Nokia" w:date="2022-09-29T10:19:00Z"/>
                <w:rFonts w:cs="Arial"/>
                <w:szCs w:val="18"/>
                <w:lang w:eastAsia="ja-JP"/>
              </w:rPr>
            </w:pPr>
            <w:ins w:id="61" w:author="Nokia" w:date="2022-09-29T10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82DF" w14:textId="77777777" w:rsidR="009F2D2E" w:rsidRDefault="009F2D2E" w:rsidP="00E277F8">
            <w:pPr>
              <w:pStyle w:val="TAL"/>
              <w:rPr>
                <w:ins w:id="62" w:author="Nokia" w:date="2022-09-29T10:19:00Z"/>
                <w:rFonts w:cs="Arial"/>
                <w:szCs w:val="18"/>
                <w:lang w:eastAsia="ja-JP"/>
              </w:rPr>
            </w:pPr>
            <w:ins w:id="63" w:author="Nokia" w:date="2022-09-29T10:19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878A" w14:textId="32516FFD" w:rsidR="009F2D2E" w:rsidRDefault="009F2D2E" w:rsidP="00E277F8">
            <w:pPr>
              <w:pStyle w:val="TAL"/>
              <w:rPr>
                <w:ins w:id="64" w:author="Nokia" w:date="2022-09-29T10:19:00Z"/>
                <w:lang w:val="en-US" w:eastAsia="zh-CN"/>
              </w:rPr>
            </w:pPr>
            <w:ins w:id="65" w:author="Nokia" w:date="2022-09-29T10:19:00Z">
              <w:r>
                <w:rPr>
                  <w:lang w:val="en-US" w:eastAsia="zh-CN"/>
                </w:rPr>
                <w:t>Clause 5.3.</w:t>
              </w:r>
            </w:ins>
            <w:ins w:id="66" w:author="Nokia" w:date="2022-10-14T13:14:00Z">
              <w:r w:rsidR="009D481F">
                <w:rPr>
                  <w:lang w:val="en-US" w:eastAsia="zh-CN"/>
                </w:rPr>
                <w:t>2</w:t>
              </w:r>
            </w:ins>
            <w:ins w:id="67" w:author="Nokia" w:date="2022-09-29T10:19:00Z">
              <w:r>
                <w:rPr>
                  <w:lang w:val="en-US" w:eastAsia="zh-CN"/>
                </w:rPr>
                <w:t>.1.X1</w:t>
              </w:r>
            </w:ins>
          </w:p>
          <w:p w14:paraId="0CA0B3DE" w14:textId="0B9BF3A1" w:rsidR="009F2D2E" w:rsidRDefault="009F2D2E" w:rsidP="00E277F8">
            <w:pPr>
              <w:pStyle w:val="TAL"/>
              <w:rPr>
                <w:ins w:id="68" w:author="Nokia" w:date="2022-09-29T10:19:00Z"/>
                <w:lang w:val="en-US" w:eastAsia="zh-CN"/>
              </w:rPr>
            </w:pPr>
            <w:ins w:id="69" w:author="Nokia" w:date="2022-09-29T10:19:00Z">
              <w:r>
                <w:rPr>
                  <w:lang w:val="en-US" w:eastAsia="zh-CN"/>
                </w:rPr>
                <w:t>Clause 5.3.</w:t>
              </w:r>
            </w:ins>
            <w:ins w:id="70" w:author="Nokia" w:date="2022-10-11T17:01:00Z">
              <w:r w:rsidR="003B20AD">
                <w:rPr>
                  <w:lang w:val="en-US" w:eastAsia="zh-CN"/>
                </w:rPr>
                <w:t>3</w:t>
              </w:r>
            </w:ins>
            <w:ins w:id="71" w:author="Nokia" w:date="2022-09-29T10:19:00Z">
              <w:r>
                <w:rPr>
                  <w:lang w:val="en-US" w:eastAsia="zh-CN"/>
                </w:rPr>
                <w:t>.</w:t>
              </w:r>
            </w:ins>
            <w:ins w:id="72" w:author="Nokia" w:date="2022-10-14T13:14:00Z">
              <w:r w:rsidR="00E07B93">
                <w:rPr>
                  <w:lang w:val="en-US" w:eastAsia="zh-CN"/>
                </w:rPr>
                <w:t>1</w:t>
              </w:r>
            </w:ins>
            <w:ins w:id="73" w:author="Nokia" w:date="2022-09-29T10:19:00Z">
              <w:r>
                <w:rPr>
                  <w:lang w:val="en-US" w:eastAsia="zh-CN"/>
                </w:rPr>
                <w:t>.X1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211382" w14:textId="77777777" w:rsidR="009F2D2E" w:rsidRDefault="009F2D2E" w:rsidP="00E277F8">
            <w:pPr>
              <w:pStyle w:val="TAL"/>
              <w:rPr>
                <w:ins w:id="74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9F2D2E" w14:paraId="2348A38B" w14:textId="77777777" w:rsidTr="009F2D2E">
        <w:trPr>
          <w:gridAfter w:val="1"/>
          <w:wAfter w:w="5" w:type="pct"/>
          <w:trHeight w:val="58"/>
          <w:ins w:id="75" w:author="Nokia" w:date="2022-09-29T10:19:00Z"/>
        </w:trPr>
        <w:tc>
          <w:tcPr>
            <w:tcW w:w="1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7FF42" w14:textId="77777777" w:rsidR="009F2D2E" w:rsidRDefault="009F2D2E" w:rsidP="00E277F8">
            <w:pPr>
              <w:pStyle w:val="TAL"/>
              <w:rPr>
                <w:ins w:id="76" w:author="Nokia" w:date="2022-09-29T10:1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6E74" w14:textId="77777777" w:rsidR="009F2D2E" w:rsidRDefault="009F2D2E" w:rsidP="00E277F8">
            <w:pPr>
              <w:pStyle w:val="TAL"/>
              <w:rPr>
                <w:ins w:id="77" w:author="Nokia" w:date="2022-09-29T10:19:00Z"/>
                <w:rFonts w:cs="Arial"/>
                <w:szCs w:val="18"/>
                <w:lang w:eastAsia="ja-JP"/>
              </w:rPr>
            </w:pPr>
            <w:ins w:id="78" w:author="Nokia" w:date="2022-09-29T10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C0F" w14:textId="77777777" w:rsidR="009F2D2E" w:rsidRDefault="009F2D2E" w:rsidP="00E277F8">
            <w:pPr>
              <w:pStyle w:val="TAL"/>
              <w:rPr>
                <w:ins w:id="79" w:author="Nokia" w:date="2022-09-29T10:19:00Z"/>
                <w:rFonts w:cs="Arial"/>
                <w:szCs w:val="18"/>
                <w:lang w:eastAsia="ja-JP"/>
              </w:rPr>
            </w:pPr>
            <w:ins w:id="80" w:author="Nokia" w:date="2022-09-29T10:19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12613" w14:textId="35223D69" w:rsidR="009F2D2E" w:rsidRDefault="009F2D2E" w:rsidP="00E277F8">
            <w:pPr>
              <w:pStyle w:val="TAL"/>
              <w:rPr>
                <w:ins w:id="81" w:author="Nokia" w:date="2022-09-29T10:19:00Z"/>
                <w:lang w:val="en-US" w:eastAsia="zh-CN"/>
              </w:rPr>
            </w:pPr>
            <w:ins w:id="82" w:author="Nokia" w:date="2022-09-29T10:19:00Z">
              <w:r>
                <w:rPr>
                  <w:lang w:val="en-US" w:eastAsia="zh-CN"/>
                </w:rPr>
                <w:t>Clause 5.3.</w:t>
              </w:r>
            </w:ins>
            <w:ins w:id="83" w:author="Nokia" w:date="2022-10-11T17:01:00Z">
              <w:r w:rsidR="003B20AD">
                <w:rPr>
                  <w:lang w:val="en-US" w:eastAsia="zh-CN"/>
                </w:rPr>
                <w:t>2</w:t>
              </w:r>
            </w:ins>
            <w:ins w:id="84" w:author="Nokia" w:date="2022-09-29T10:19:00Z">
              <w:r>
                <w:rPr>
                  <w:lang w:val="en-US" w:eastAsia="zh-CN"/>
                </w:rPr>
                <w:t>.</w:t>
              </w:r>
            </w:ins>
            <w:ins w:id="85" w:author="Nokia" w:date="2022-10-14T13:13:00Z">
              <w:r w:rsidR="00360336">
                <w:rPr>
                  <w:lang w:val="en-US" w:eastAsia="zh-CN"/>
                </w:rPr>
                <w:t>2</w:t>
              </w:r>
            </w:ins>
            <w:ins w:id="86" w:author="Nokia" w:date="2022-09-29T10:19:00Z">
              <w:r>
                <w:rPr>
                  <w:lang w:val="en-US" w:eastAsia="zh-CN"/>
                </w:rPr>
                <w:t>.X1</w:t>
              </w:r>
            </w:ins>
          </w:p>
          <w:p w14:paraId="7F4E6C95" w14:textId="77777777" w:rsidR="009F2D2E" w:rsidRDefault="009F2D2E" w:rsidP="00E277F8">
            <w:pPr>
              <w:pStyle w:val="TAL"/>
              <w:rPr>
                <w:ins w:id="87" w:author="Nokia" w:date="2022-09-29T10:19:00Z"/>
                <w:lang w:val="en-US" w:eastAsia="zh-CN"/>
              </w:rPr>
            </w:pPr>
            <w:ins w:id="88" w:author="Nokia" w:date="2022-09-29T10:19:00Z">
              <w:r>
                <w:rPr>
                  <w:lang w:val="en-US" w:eastAsia="zh-CN"/>
                </w:rPr>
                <w:t>Clause 5.3.3.2.X1</w:t>
              </w:r>
            </w:ins>
          </w:p>
        </w:tc>
        <w:tc>
          <w:tcPr>
            <w:tcW w:w="10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8D7B" w14:textId="77777777" w:rsidR="009F2D2E" w:rsidRDefault="009F2D2E" w:rsidP="00E277F8">
            <w:pPr>
              <w:pStyle w:val="TAL"/>
              <w:rPr>
                <w:ins w:id="89" w:author="Nokia" w:date="2022-09-29T10:19:00Z"/>
                <w:rFonts w:cs="Arial"/>
                <w:szCs w:val="18"/>
                <w:lang w:eastAsia="ja-JP"/>
              </w:rPr>
            </w:pPr>
          </w:p>
        </w:tc>
      </w:tr>
    </w:tbl>
    <w:p w14:paraId="4AEF159D" w14:textId="77777777" w:rsidR="009F2D2E" w:rsidRDefault="009F2D2E" w:rsidP="009F2D2E">
      <w:pPr>
        <w:rPr>
          <w:noProof/>
          <w:lang w:eastAsia="zh-CN"/>
        </w:rPr>
      </w:pPr>
    </w:p>
    <w:p w14:paraId="511CFB48" w14:textId="77777777" w:rsidR="009F2D2E" w:rsidRPr="00C25669" w:rsidRDefault="009F2D2E" w:rsidP="009F2D2E">
      <w:pPr>
        <w:pStyle w:val="Heading4"/>
        <w:rPr>
          <w:rFonts w:cs="Arial"/>
        </w:rPr>
      </w:pPr>
      <w:bookmarkStart w:id="90" w:name="_Toc114565700"/>
      <w:bookmarkStart w:id="91" w:name="_Toc115267788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90"/>
      <w:bookmarkEnd w:id="91"/>
    </w:p>
    <w:p w14:paraId="4BA78F9B" w14:textId="77777777" w:rsidR="00593ECB" w:rsidRDefault="00593ECB">
      <w:pPr>
        <w:rPr>
          <w:noProof/>
        </w:rPr>
      </w:pPr>
    </w:p>
    <w:p w14:paraId="4F27FEBE" w14:textId="77777777" w:rsidR="00593ECB" w:rsidRDefault="00593ECB" w:rsidP="00593ECB">
      <w:pPr>
        <w:pStyle w:val="Heading2"/>
      </w:pPr>
      <w:r w:rsidRPr="00313586">
        <w:rPr>
          <w:rFonts w:hint="eastAsia"/>
          <w:noProof/>
          <w:highlight w:val="yellow"/>
          <w:lang w:eastAsia="zh-CN"/>
        </w:rPr>
        <w:t>&lt;</w:t>
      </w:r>
      <w:r w:rsidRPr="00313586">
        <w:rPr>
          <w:noProof/>
          <w:highlight w:val="yellow"/>
          <w:lang w:eastAsia="zh-CN"/>
        </w:rPr>
        <w:t xml:space="preserve">&lt; </w:t>
      </w:r>
      <w:r>
        <w:rPr>
          <w:noProof/>
          <w:highlight w:val="yellow"/>
          <w:lang w:eastAsia="zh-CN"/>
        </w:rPr>
        <w:t>End</w:t>
      </w:r>
      <w:r w:rsidRPr="00313586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1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24097110" w14:textId="77777777" w:rsidR="005010E9" w:rsidRDefault="005010E9">
      <w:pPr>
        <w:rPr>
          <w:noProof/>
        </w:rPr>
      </w:pPr>
    </w:p>
    <w:p w14:paraId="22CB40A5" w14:textId="39F14899" w:rsidR="005010E9" w:rsidRDefault="005010E9" w:rsidP="005010E9">
      <w:pPr>
        <w:pStyle w:val="Heading2"/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t>&lt;</w:t>
      </w:r>
      <w:r w:rsidRPr="00313586">
        <w:rPr>
          <w:noProof/>
          <w:highlight w:val="yellow"/>
          <w:lang w:eastAsia="zh-CN"/>
        </w:rPr>
        <w:t xml:space="preserve">&lt; Start of Change </w:t>
      </w:r>
      <w:r w:rsidR="005B4FF3">
        <w:rPr>
          <w:noProof/>
          <w:highlight w:val="yellow"/>
          <w:lang w:eastAsia="zh-CN"/>
        </w:rPr>
        <w:t>2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62463C9D" w14:textId="77777777" w:rsidR="005E5E1B" w:rsidRPr="00C25669" w:rsidRDefault="005E5E1B" w:rsidP="005E7698">
      <w:pPr>
        <w:rPr>
          <w:rFonts w:eastAsia="SimSun"/>
          <w:lang w:eastAsia="zh-CN"/>
        </w:rPr>
      </w:pPr>
    </w:p>
    <w:p w14:paraId="20E1552D" w14:textId="77777777" w:rsidR="005E7698" w:rsidRDefault="005E7698" w:rsidP="005E7698">
      <w:pPr>
        <w:pStyle w:val="Heading4"/>
        <w:rPr>
          <w:rFonts w:cs="Arial"/>
        </w:rPr>
      </w:pPr>
      <w:bookmarkStart w:id="92" w:name="_Toc61120873"/>
      <w:bookmarkStart w:id="93" w:name="_Toc67918017"/>
      <w:bookmarkStart w:id="94" w:name="_Toc76298060"/>
      <w:bookmarkStart w:id="95" w:name="_Toc76572072"/>
      <w:bookmarkStart w:id="96" w:name="_Toc76651939"/>
      <w:bookmarkStart w:id="97" w:name="_Toc76652777"/>
      <w:bookmarkStart w:id="98" w:name="_Toc83742049"/>
      <w:bookmarkStart w:id="99" w:name="_Toc91440539"/>
      <w:bookmarkStart w:id="100" w:name="_Toc98849324"/>
      <w:bookmarkStart w:id="101" w:name="_Toc106543174"/>
      <w:bookmarkStart w:id="102" w:name="_Toc106737269"/>
      <w:bookmarkStart w:id="103" w:name="_Toc107233036"/>
      <w:bookmarkStart w:id="104" w:name="_Toc107234626"/>
      <w:bookmarkStart w:id="105" w:name="_Toc107419595"/>
      <w:bookmarkStart w:id="106" w:name="_Toc107476888"/>
      <w:r>
        <w:rPr>
          <w:rFonts w:cs="Arial"/>
        </w:rPr>
        <w:t>5.1.1.5</w:t>
      </w:r>
      <w:r>
        <w:rPr>
          <w:rFonts w:cs="Arial"/>
        </w:rPr>
        <w:tab/>
        <w:t>Applicability of different requirements for HST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7F8D7463" w14:textId="23879333" w:rsidR="005E7698" w:rsidRDefault="005E7698" w:rsidP="005E7698">
      <w:r>
        <w:rPr>
          <w:rFonts w:eastAsia="SimSun"/>
        </w:rPr>
        <w:t>The applicability rules for different HST</w:t>
      </w:r>
      <w:r w:rsidRPr="007C6AF2">
        <w:rPr>
          <w:rFonts w:eastAsia="SimSun"/>
        </w:rPr>
        <w:t xml:space="preserve"> requirements</w:t>
      </w:r>
      <w:r>
        <w:rPr>
          <w:rFonts w:eastAsia="SimSun"/>
        </w:rPr>
        <w:t xml:space="preserve"> in section 5 are specified in Table 5.1.1.5-1</w:t>
      </w:r>
      <w:ins w:id="107" w:author="Nokia" w:date="2022-10-14T12:29:00Z">
        <w:r w:rsidR="00C577B0">
          <w:rPr>
            <w:rFonts w:eastAsia="SimSun"/>
          </w:rPr>
          <w:t>, Table 5.1.1.5-X</w:t>
        </w:r>
      </w:ins>
      <w:r>
        <w:rPr>
          <w:rFonts w:eastAsia="SimSun"/>
        </w:rPr>
        <w:t>.</w:t>
      </w:r>
    </w:p>
    <w:p w14:paraId="70B70062" w14:textId="77777777" w:rsidR="005E7698" w:rsidRDefault="005E7698" w:rsidP="005E7698">
      <w:pPr>
        <w:pStyle w:val="TH"/>
      </w:pPr>
      <w:r>
        <w:lastRenderedPageBreak/>
        <w:t>Table 5.1.1.5-1</w:t>
      </w:r>
      <w:r>
        <w:rPr>
          <w:lang w:eastAsia="zh-CN"/>
        </w:rPr>
        <w:t>:</w:t>
      </w:r>
      <w:r>
        <w:t xml:space="preserve"> Applicability </w:t>
      </w:r>
      <w:r>
        <w:rPr>
          <w:rFonts w:cs="Arial"/>
        </w:rPr>
        <w:t>of requirements for HST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2552"/>
        <w:gridCol w:w="850"/>
        <w:gridCol w:w="992"/>
        <w:gridCol w:w="2552"/>
        <w:gridCol w:w="1134"/>
      </w:tblGrid>
      <w:tr w:rsidR="005E7698" w14:paraId="4242B6BA" w14:textId="77777777" w:rsidTr="00865BAC">
        <w:trPr>
          <w:trHeight w:val="58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AAB6" w14:textId="77777777" w:rsidR="005E7698" w:rsidRDefault="005E7698" w:rsidP="00865BA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If UE has passed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CC61" w14:textId="77777777" w:rsidR="005E7698" w:rsidRDefault="005E7698" w:rsidP="00865BA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can skip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F06AEC" w14:textId="77777777" w:rsidR="005E7698" w:rsidRPr="007C6AF2" w:rsidRDefault="005E7698" w:rsidP="00865BA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5E7698" w14:paraId="236911BC" w14:textId="77777777" w:rsidTr="00865BAC">
        <w:trPr>
          <w:trHeight w:val="58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D2FE" w14:textId="77777777" w:rsidR="005E7698" w:rsidRDefault="005E7698" w:rsidP="00865BA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1073" w14:textId="77777777" w:rsidR="005E7698" w:rsidRDefault="005E7698" w:rsidP="00865BA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CBC5" w14:textId="77777777" w:rsidR="005E7698" w:rsidRDefault="005E7698" w:rsidP="00865BA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FCB0" w14:textId="77777777" w:rsidR="005E7698" w:rsidRDefault="005E7698" w:rsidP="00865BA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5C7A6" w14:textId="77777777" w:rsidR="005E7698" w:rsidRDefault="005E7698" w:rsidP="00865BAC">
            <w:pPr>
              <w:pStyle w:val="TAH"/>
              <w:rPr>
                <w:lang w:eastAsia="ko-KR"/>
              </w:rPr>
            </w:pPr>
          </w:p>
        </w:tc>
      </w:tr>
      <w:tr w:rsidR="005E7698" w14:paraId="5C51B3A7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1877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456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4948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0B19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A3E9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F5B7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FAD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61AA1676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5E569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EBB84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701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1-11)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8B89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EF5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D8DE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8FE5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36185E48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C97A4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24233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6D46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2F6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3D03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672B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B69C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7485153E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C14D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9C50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6DC5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1-11)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0E10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A15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E8EF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E03C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7DF6E4D4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CD540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DB71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BC96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5.2.2.1.9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934A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850D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37A2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</w:t>
            </w:r>
            <w:proofErr w:type="gramStart"/>
            <w:r w:rsidRPr="00401CAC">
              <w:rPr>
                <w:lang w:val="en-US" w:eastAsia="zh-CN"/>
              </w:rPr>
              <w:t>5 )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420E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3E9B629F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59FB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DDFE9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EE13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5.2.2.2.9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0F1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BEE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5973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51F8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7BDDFF58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34B32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8AA68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518A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5.2.3.1.9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FB57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1B22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E215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2DB3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49506CC9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9D293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011C4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672A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5.2.3.2.9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A3BB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FEDF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84DB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937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68573BA1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A31A3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F1327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B05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AB2F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D70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37B4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AB29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36438A8B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7384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7B99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851B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58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563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5387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351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060112C5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6C745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77490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1A1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94C0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3342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5CF2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</w:t>
            </w:r>
            <w:proofErr w:type="gramStart"/>
            <w:r w:rsidRPr="00401CAC">
              <w:rPr>
                <w:lang w:val="en-US" w:eastAsia="zh-CN"/>
              </w:rPr>
              <w:t>5 )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6DF4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1B3F1AE1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9BCF8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37925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4E72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2242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3CA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D5F8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779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1BA66977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6EF32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3399D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1DD2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B657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F229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DE78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77B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17A5921B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8BB7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DB2A1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ACDF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D71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BE5C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C85B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2B57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:rsidRPr="00E1440C" w14:paraId="7EAB99DD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E60F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9588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5235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7FE4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FFE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45AA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3BB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:rsidRPr="00E1440C" w14:paraId="3F74EFF7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A5B4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ABF5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8702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29A1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A70F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AC5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45F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:rsidRPr="00E1440C" w14:paraId="1633A919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A02A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1F08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6373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220C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F615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67A9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84C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:rsidRPr="00E1440C" w14:paraId="583F3EC5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469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A00E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FFBD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00E0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E19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E1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9282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</w:tbl>
    <w:p w14:paraId="0D57F897" w14:textId="77777777" w:rsidR="005E7698" w:rsidRDefault="005E7698" w:rsidP="005E7698">
      <w:pPr>
        <w:rPr>
          <w:ins w:id="108" w:author="Nokia" w:date="2022-10-14T12:21:00Z"/>
          <w:lang w:eastAsia="zh-CN"/>
        </w:rPr>
      </w:pPr>
    </w:p>
    <w:p w14:paraId="37A43A4A" w14:textId="4A91FDFD" w:rsidR="00B15E3E" w:rsidRDefault="00B15E3E" w:rsidP="00B15E3E">
      <w:pPr>
        <w:pStyle w:val="TH"/>
        <w:rPr>
          <w:ins w:id="109" w:author="Nokia" w:date="2022-10-14T12:21:00Z"/>
        </w:rPr>
      </w:pPr>
      <w:ins w:id="110" w:author="Nokia" w:date="2022-10-14T12:21:00Z">
        <w:r>
          <w:t>Table 5.1.1.5-</w:t>
        </w:r>
      </w:ins>
      <w:ins w:id="111" w:author="Nokia" w:date="2022-10-14T12:29:00Z">
        <w:r w:rsidR="00C577B0">
          <w:t>X</w:t>
        </w:r>
      </w:ins>
      <w:ins w:id="112" w:author="Nokia" w:date="2022-10-14T12:21:00Z"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 xml:space="preserve">of requirements for </w:t>
        </w:r>
      </w:ins>
      <w:ins w:id="113" w:author="Nokia" w:date="2022-10-14T13:06:00Z">
        <w:r w:rsidR="00096659">
          <w:rPr>
            <w:rFonts w:cs="Arial"/>
          </w:rPr>
          <w:t xml:space="preserve">HST </w:t>
        </w:r>
      </w:ins>
      <w:ins w:id="114" w:author="Nokia" w:date="2022-10-14T12:31:00Z">
        <w:r w:rsidR="00EC0243" w:rsidRPr="00EC0243">
          <w:rPr>
            <w:rFonts w:cs="Arial"/>
          </w:rPr>
          <w:t>Enhanced SFN Transmission schemes</w:t>
        </w:r>
      </w:ins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2552"/>
        <w:gridCol w:w="850"/>
        <w:gridCol w:w="992"/>
        <w:gridCol w:w="2552"/>
        <w:gridCol w:w="1134"/>
      </w:tblGrid>
      <w:tr w:rsidR="00B15E3E" w14:paraId="0654836E" w14:textId="77777777" w:rsidTr="00434D4A">
        <w:trPr>
          <w:trHeight w:val="58"/>
          <w:ins w:id="115" w:author="Nokia" w:date="2022-10-14T12:21:00Z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FDA1" w14:textId="77777777" w:rsidR="00B15E3E" w:rsidRDefault="00B15E3E" w:rsidP="00434D4A">
            <w:pPr>
              <w:pStyle w:val="TAH"/>
              <w:rPr>
                <w:ins w:id="116" w:author="Nokia" w:date="2022-10-14T12:21:00Z"/>
                <w:lang w:eastAsia="ko-KR"/>
              </w:rPr>
            </w:pPr>
            <w:ins w:id="117" w:author="Nokia" w:date="2022-10-14T12:21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CDAD" w14:textId="77777777" w:rsidR="00B15E3E" w:rsidRDefault="00B15E3E" w:rsidP="00434D4A">
            <w:pPr>
              <w:pStyle w:val="TAH"/>
              <w:rPr>
                <w:ins w:id="118" w:author="Nokia" w:date="2022-10-14T12:21:00Z"/>
                <w:lang w:eastAsia="ko-KR"/>
              </w:rPr>
            </w:pPr>
            <w:ins w:id="119" w:author="Nokia" w:date="2022-10-14T12:21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312490" w14:textId="77777777" w:rsidR="00B15E3E" w:rsidRPr="007C6AF2" w:rsidRDefault="00B15E3E" w:rsidP="00434D4A">
            <w:pPr>
              <w:pStyle w:val="TAH"/>
              <w:rPr>
                <w:ins w:id="120" w:author="Nokia" w:date="2022-10-14T12:21:00Z"/>
                <w:rFonts w:eastAsia="Malgun Gothic"/>
                <w:lang w:eastAsia="ko-KR"/>
              </w:rPr>
            </w:pPr>
            <w:ins w:id="121" w:author="Nokia" w:date="2022-10-14T12:21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B15E3E" w14:paraId="590FD116" w14:textId="77777777" w:rsidTr="00434D4A">
        <w:trPr>
          <w:trHeight w:val="58"/>
          <w:ins w:id="122" w:author="Nokia" w:date="2022-10-14T12:21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C1A3" w14:textId="77777777" w:rsidR="00B15E3E" w:rsidRDefault="00B15E3E" w:rsidP="00434D4A">
            <w:pPr>
              <w:pStyle w:val="TAH"/>
              <w:rPr>
                <w:ins w:id="123" w:author="Nokia" w:date="2022-10-14T12:21:00Z"/>
                <w:lang w:eastAsia="ko-KR"/>
              </w:rPr>
            </w:pPr>
            <w:ins w:id="124" w:author="Nokia" w:date="2022-10-14T12:21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90A2" w14:textId="77777777" w:rsidR="00B15E3E" w:rsidRDefault="00B15E3E" w:rsidP="00434D4A">
            <w:pPr>
              <w:pStyle w:val="TAH"/>
              <w:rPr>
                <w:ins w:id="125" w:author="Nokia" w:date="2022-10-14T12:21:00Z"/>
                <w:lang w:eastAsia="ko-KR"/>
              </w:rPr>
            </w:pPr>
            <w:ins w:id="126" w:author="Nokia" w:date="2022-10-14T12:21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91F5" w14:textId="77777777" w:rsidR="00B15E3E" w:rsidRDefault="00B15E3E" w:rsidP="00434D4A">
            <w:pPr>
              <w:pStyle w:val="TAH"/>
              <w:rPr>
                <w:ins w:id="127" w:author="Nokia" w:date="2022-10-14T12:21:00Z"/>
                <w:lang w:eastAsia="ko-KR"/>
              </w:rPr>
            </w:pPr>
            <w:ins w:id="128" w:author="Nokia" w:date="2022-10-14T12:21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4E8D" w14:textId="77777777" w:rsidR="00B15E3E" w:rsidRDefault="00B15E3E" w:rsidP="00434D4A">
            <w:pPr>
              <w:pStyle w:val="TAH"/>
              <w:rPr>
                <w:ins w:id="129" w:author="Nokia" w:date="2022-10-14T12:21:00Z"/>
                <w:lang w:eastAsia="ko-KR"/>
              </w:rPr>
            </w:pPr>
            <w:ins w:id="130" w:author="Nokia" w:date="2022-10-14T12:21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65C4D" w14:textId="77777777" w:rsidR="00B15E3E" w:rsidRDefault="00B15E3E" w:rsidP="00434D4A">
            <w:pPr>
              <w:pStyle w:val="TAH"/>
              <w:rPr>
                <w:ins w:id="131" w:author="Nokia" w:date="2022-10-14T12:21:00Z"/>
                <w:lang w:eastAsia="ko-KR"/>
              </w:rPr>
            </w:pPr>
          </w:p>
        </w:tc>
      </w:tr>
      <w:tr w:rsidR="00C577B0" w14:paraId="55CF38CD" w14:textId="77777777" w:rsidTr="00096659">
        <w:trPr>
          <w:trHeight w:val="58"/>
          <w:ins w:id="132" w:author="Nokia" w:date="2022-10-14T12:21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0E09" w14:textId="6423CD7C" w:rsidR="00C577B0" w:rsidRPr="003F5EFD" w:rsidRDefault="00C577B0" w:rsidP="00C577B0">
            <w:pPr>
              <w:pStyle w:val="TAL"/>
              <w:rPr>
                <w:ins w:id="133" w:author="Nokia" w:date="2022-10-14T12:21:00Z"/>
                <w:lang w:val="en-US" w:eastAsia="zh-CN"/>
              </w:rPr>
            </w:pPr>
            <w:ins w:id="134" w:author="Nokia" w:date="2022-10-14T12:28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4F53" w14:textId="4C8EF4C6" w:rsidR="00C577B0" w:rsidRPr="003F5EFD" w:rsidRDefault="00C577B0" w:rsidP="00C577B0">
            <w:pPr>
              <w:pStyle w:val="TAL"/>
              <w:rPr>
                <w:ins w:id="135" w:author="Nokia" w:date="2022-10-14T12:21:00Z"/>
                <w:lang w:val="en-US" w:eastAsia="zh-CN"/>
              </w:rPr>
            </w:pPr>
            <w:ins w:id="136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1E1C" w14:textId="23512AE5" w:rsidR="00C577B0" w:rsidRPr="003F5EFD" w:rsidRDefault="00C577B0" w:rsidP="00C577B0">
            <w:pPr>
              <w:pStyle w:val="TAL"/>
              <w:rPr>
                <w:ins w:id="137" w:author="Nokia" w:date="2022-10-14T12:21:00Z"/>
                <w:lang w:val="en-US" w:eastAsia="zh-CN"/>
              </w:rPr>
            </w:pPr>
            <w:ins w:id="138" w:author="Nokia" w:date="2022-10-14T12:28:00Z">
              <w:r>
                <w:rPr>
                  <w:lang w:val="en-US" w:eastAsia="zh-CN"/>
                </w:rPr>
                <w:t>Clause 5.2.2.1.X1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F4CA" w14:textId="7BE75A4C" w:rsidR="00C577B0" w:rsidRPr="003F5EFD" w:rsidRDefault="00C577B0" w:rsidP="00C577B0">
            <w:pPr>
              <w:pStyle w:val="TAL"/>
              <w:rPr>
                <w:ins w:id="139" w:author="Nokia" w:date="2022-10-14T12:21:00Z"/>
                <w:lang w:val="en-US" w:eastAsia="zh-CN"/>
              </w:rPr>
            </w:pPr>
            <w:ins w:id="140" w:author="Nokia" w:date="2022-10-14T12:28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89FA" w14:textId="757FFDE8" w:rsidR="00C577B0" w:rsidRPr="003F5EFD" w:rsidRDefault="00C577B0" w:rsidP="00C577B0">
            <w:pPr>
              <w:pStyle w:val="TAL"/>
              <w:rPr>
                <w:ins w:id="141" w:author="Nokia" w:date="2022-10-14T12:21:00Z"/>
                <w:lang w:val="en-US" w:eastAsia="zh-CN"/>
              </w:rPr>
            </w:pPr>
            <w:ins w:id="142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1630" w14:textId="4A3CA77D" w:rsidR="00C577B0" w:rsidRPr="00401CAC" w:rsidRDefault="00C577B0" w:rsidP="00C577B0">
            <w:pPr>
              <w:pStyle w:val="TAL"/>
              <w:rPr>
                <w:ins w:id="143" w:author="Nokia" w:date="2022-10-14T12:21:00Z"/>
                <w:lang w:val="en-US" w:eastAsia="zh-CN"/>
              </w:rPr>
            </w:pPr>
            <w:ins w:id="144" w:author="Nokia" w:date="2022-10-14T12:28:00Z">
              <w:r>
                <w:rPr>
                  <w:lang w:val="en-US" w:eastAsia="zh-CN"/>
                </w:rPr>
                <w:t>Clause 5.2.2.1.X2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E529" w14:textId="77777777" w:rsidR="00C577B0" w:rsidRPr="00401CAC" w:rsidRDefault="00C577B0" w:rsidP="00C577B0">
            <w:pPr>
              <w:pStyle w:val="TAL"/>
              <w:rPr>
                <w:ins w:id="145" w:author="Nokia" w:date="2022-10-14T12:21:00Z"/>
                <w:lang w:val="en-US" w:eastAsia="zh-CN"/>
              </w:rPr>
            </w:pPr>
          </w:p>
        </w:tc>
      </w:tr>
      <w:tr w:rsidR="00C577B0" w14:paraId="060AEE63" w14:textId="77777777" w:rsidTr="00434D4A">
        <w:trPr>
          <w:trHeight w:val="58"/>
          <w:ins w:id="146" w:author="Nokia" w:date="2022-10-14T12:28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AA67" w14:textId="13F24A25" w:rsidR="00C577B0" w:rsidRPr="003F5EFD" w:rsidRDefault="00C577B0" w:rsidP="00C577B0">
            <w:pPr>
              <w:pStyle w:val="TAL"/>
              <w:rPr>
                <w:ins w:id="147" w:author="Nokia" w:date="2022-10-14T12:28:00Z"/>
                <w:lang w:val="en-US" w:eastAsia="zh-CN"/>
              </w:rPr>
            </w:pPr>
            <w:ins w:id="148" w:author="Nokia" w:date="2022-10-14T12:28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01E4" w14:textId="511317DA" w:rsidR="00C577B0" w:rsidRPr="003F5EFD" w:rsidRDefault="00C577B0" w:rsidP="00C577B0">
            <w:pPr>
              <w:pStyle w:val="TAL"/>
              <w:rPr>
                <w:ins w:id="149" w:author="Nokia" w:date="2022-10-14T12:28:00Z"/>
                <w:lang w:val="en-US" w:eastAsia="zh-CN"/>
              </w:rPr>
            </w:pPr>
            <w:ins w:id="150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4D0" w14:textId="6486D8B1" w:rsidR="00C577B0" w:rsidRPr="00401CAC" w:rsidRDefault="00C577B0" w:rsidP="00C577B0">
            <w:pPr>
              <w:pStyle w:val="TAL"/>
              <w:rPr>
                <w:ins w:id="151" w:author="Nokia" w:date="2022-10-14T12:28:00Z"/>
                <w:lang w:val="en-US" w:eastAsia="zh-CN"/>
              </w:rPr>
            </w:pPr>
            <w:ins w:id="152" w:author="Nokia" w:date="2022-10-14T12:28:00Z">
              <w:r>
                <w:rPr>
                  <w:lang w:val="en-US" w:eastAsia="zh-CN"/>
                </w:rPr>
                <w:t>Clause 5.2.2.2.X1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695D" w14:textId="2433D79E" w:rsidR="00C577B0" w:rsidRPr="003F5EFD" w:rsidRDefault="00C577B0" w:rsidP="00C577B0">
            <w:pPr>
              <w:pStyle w:val="TAL"/>
              <w:rPr>
                <w:ins w:id="153" w:author="Nokia" w:date="2022-10-14T12:28:00Z"/>
                <w:lang w:val="en-US" w:eastAsia="zh-CN"/>
              </w:rPr>
            </w:pPr>
            <w:ins w:id="154" w:author="Nokia" w:date="2022-10-14T12:28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DA8B" w14:textId="73E38FA7" w:rsidR="00C577B0" w:rsidRPr="003F5EFD" w:rsidRDefault="00C577B0" w:rsidP="00C577B0">
            <w:pPr>
              <w:pStyle w:val="TAL"/>
              <w:rPr>
                <w:ins w:id="155" w:author="Nokia" w:date="2022-10-14T12:28:00Z"/>
                <w:lang w:val="en-US" w:eastAsia="zh-CN"/>
              </w:rPr>
            </w:pPr>
            <w:ins w:id="156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E476" w14:textId="7C0AEFE7" w:rsidR="00C577B0" w:rsidRPr="00401CAC" w:rsidRDefault="00C577B0" w:rsidP="00C577B0">
            <w:pPr>
              <w:pStyle w:val="TAL"/>
              <w:rPr>
                <w:ins w:id="157" w:author="Nokia" w:date="2022-10-14T12:28:00Z"/>
                <w:lang w:val="en-US" w:eastAsia="zh-CN"/>
              </w:rPr>
            </w:pPr>
            <w:ins w:id="158" w:author="Nokia" w:date="2022-10-14T12:28:00Z">
              <w:r>
                <w:rPr>
                  <w:lang w:val="en-US" w:eastAsia="zh-CN"/>
                </w:rPr>
                <w:t>Clause 5.2.2.2.X2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2DCD" w14:textId="77777777" w:rsidR="00C577B0" w:rsidRPr="00401CAC" w:rsidRDefault="00C577B0" w:rsidP="00C577B0">
            <w:pPr>
              <w:pStyle w:val="TAL"/>
              <w:rPr>
                <w:ins w:id="159" w:author="Nokia" w:date="2022-10-14T12:28:00Z"/>
                <w:lang w:val="en-US" w:eastAsia="zh-CN"/>
              </w:rPr>
            </w:pPr>
          </w:p>
        </w:tc>
      </w:tr>
      <w:tr w:rsidR="00C577B0" w14:paraId="21925D6B" w14:textId="77777777" w:rsidTr="00434D4A">
        <w:trPr>
          <w:trHeight w:val="58"/>
          <w:ins w:id="160" w:author="Nokia" w:date="2022-10-14T12:28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B86" w14:textId="4AA26309" w:rsidR="00C577B0" w:rsidRPr="003F5EFD" w:rsidRDefault="00C577B0" w:rsidP="00C577B0">
            <w:pPr>
              <w:pStyle w:val="TAL"/>
              <w:rPr>
                <w:ins w:id="161" w:author="Nokia" w:date="2022-10-14T12:28:00Z"/>
                <w:lang w:val="en-US" w:eastAsia="zh-CN"/>
              </w:rPr>
            </w:pPr>
            <w:ins w:id="162" w:author="Nokia" w:date="2022-10-14T12:28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474D" w14:textId="52BE1C52" w:rsidR="00C577B0" w:rsidRPr="003F5EFD" w:rsidRDefault="00C577B0" w:rsidP="00C577B0">
            <w:pPr>
              <w:pStyle w:val="TAL"/>
              <w:rPr>
                <w:ins w:id="163" w:author="Nokia" w:date="2022-10-14T12:28:00Z"/>
                <w:lang w:val="en-US" w:eastAsia="zh-CN"/>
              </w:rPr>
            </w:pPr>
            <w:ins w:id="164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23B9" w14:textId="62515DA3" w:rsidR="00C577B0" w:rsidRPr="00401CAC" w:rsidRDefault="00C577B0" w:rsidP="00C577B0">
            <w:pPr>
              <w:pStyle w:val="TAL"/>
              <w:rPr>
                <w:ins w:id="165" w:author="Nokia" w:date="2022-10-14T12:28:00Z"/>
                <w:lang w:val="en-US" w:eastAsia="zh-CN"/>
              </w:rPr>
            </w:pPr>
            <w:ins w:id="166" w:author="Nokia" w:date="2022-10-14T12:28:00Z">
              <w:r>
                <w:rPr>
                  <w:lang w:val="en-US" w:eastAsia="zh-CN"/>
                </w:rPr>
                <w:t>Clause 5.2.3.1.X1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4660" w14:textId="66822CF9" w:rsidR="00C577B0" w:rsidRPr="003F5EFD" w:rsidRDefault="00C577B0" w:rsidP="00C577B0">
            <w:pPr>
              <w:pStyle w:val="TAL"/>
              <w:rPr>
                <w:ins w:id="167" w:author="Nokia" w:date="2022-10-14T12:28:00Z"/>
                <w:lang w:val="en-US" w:eastAsia="zh-CN"/>
              </w:rPr>
            </w:pPr>
            <w:ins w:id="168" w:author="Nokia" w:date="2022-10-14T12:28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A65E" w14:textId="2B0448D7" w:rsidR="00C577B0" w:rsidRPr="003F5EFD" w:rsidRDefault="00C577B0" w:rsidP="00C577B0">
            <w:pPr>
              <w:pStyle w:val="TAL"/>
              <w:rPr>
                <w:ins w:id="169" w:author="Nokia" w:date="2022-10-14T12:28:00Z"/>
                <w:lang w:val="en-US" w:eastAsia="zh-CN"/>
              </w:rPr>
            </w:pPr>
            <w:ins w:id="170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7A7" w14:textId="5E6B27A9" w:rsidR="00C577B0" w:rsidRPr="00401CAC" w:rsidRDefault="00C577B0" w:rsidP="00C577B0">
            <w:pPr>
              <w:pStyle w:val="TAL"/>
              <w:rPr>
                <w:ins w:id="171" w:author="Nokia" w:date="2022-10-14T12:28:00Z"/>
                <w:lang w:val="en-US" w:eastAsia="zh-CN"/>
              </w:rPr>
            </w:pPr>
            <w:ins w:id="172" w:author="Nokia" w:date="2022-10-14T12:28:00Z">
              <w:r>
                <w:rPr>
                  <w:lang w:val="en-US" w:eastAsia="zh-CN"/>
                </w:rPr>
                <w:t>Clause 5.2.3.1.X2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B3E6" w14:textId="77777777" w:rsidR="00C577B0" w:rsidRPr="00401CAC" w:rsidRDefault="00C577B0" w:rsidP="00C577B0">
            <w:pPr>
              <w:pStyle w:val="TAL"/>
              <w:rPr>
                <w:ins w:id="173" w:author="Nokia" w:date="2022-10-14T12:28:00Z"/>
                <w:lang w:val="en-US" w:eastAsia="zh-CN"/>
              </w:rPr>
            </w:pPr>
          </w:p>
        </w:tc>
      </w:tr>
      <w:tr w:rsidR="00C577B0" w14:paraId="45215BE2" w14:textId="77777777" w:rsidTr="00434D4A">
        <w:trPr>
          <w:trHeight w:val="58"/>
          <w:ins w:id="174" w:author="Nokia" w:date="2022-10-14T12:28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AF4F" w14:textId="4FDD6A24" w:rsidR="00C577B0" w:rsidRPr="003F5EFD" w:rsidRDefault="00C577B0" w:rsidP="00C577B0">
            <w:pPr>
              <w:pStyle w:val="TAL"/>
              <w:rPr>
                <w:ins w:id="175" w:author="Nokia" w:date="2022-10-14T12:28:00Z"/>
                <w:lang w:val="en-US" w:eastAsia="zh-CN"/>
              </w:rPr>
            </w:pPr>
            <w:ins w:id="176" w:author="Nokia" w:date="2022-10-14T12:28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31A2" w14:textId="7C3DC88E" w:rsidR="00C577B0" w:rsidRPr="003F5EFD" w:rsidRDefault="00C577B0" w:rsidP="00C577B0">
            <w:pPr>
              <w:pStyle w:val="TAL"/>
              <w:rPr>
                <w:ins w:id="177" w:author="Nokia" w:date="2022-10-14T12:28:00Z"/>
                <w:lang w:val="en-US" w:eastAsia="zh-CN"/>
              </w:rPr>
            </w:pPr>
            <w:ins w:id="178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5B6" w14:textId="6943FBD9" w:rsidR="00C577B0" w:rsidRPr="00401CAC" w:rsidRDefault="00C577B0" w:rsidP="00C577B0">
            <w:pPr>
              <w:pStyle w:val="TAL"/>
              <w:rPr>
                <w:ins w:id="179" w:author="Nokia" w:date="2022-10-14T12:28:00Z"/>
                <w:lang w:val="en-US" w:eastAsia="zh-CN"/>
              </w:rPr>
            </w:pPr>
            <w:ins w:id="180" w:author="Nokia" w:date="2022-10-14T12:28:00Z">
              <w:r>
                <w:rPr>
                  <w:lang w:val="en-US" w:eastAsia="zh-CN"/>
                </w:rPr>
                <w:t>Clause 5.2.3.2.X1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A5B" w14:textId="7021B53B" w:rsidR="00C577B0" w:rsidRPr="003F5EFD" w:rsidRDefault="00C577B0" w:rsidP="00C577B0">
            <w:pPr>
              <w:pStyle w:val="TAL"/>
              <w:rPr>
                <w:ins w:id="181" w:author="Nokia" w:date="2022-10-14T12:28:00Z"/>
                <w:lang w:val="en-US" w:eastAsia="zh-CN"/>
              </w:rPr>
            </w:pPr>
            <w:ins w:id="182" w:author="Nokia" w:date="2022-10-14T12:28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7CD5" w14:textId="58328CDF" w:rsidR="00C577B0" w:rsidRPr="003F5EFD" w:rsidRDefault="00C577B0" w:rsidP="00C577B0">
            <w:pPr>
              <w:pStyle w:val="TAL"/>
              <w:rPr>
                <w:ins w:id="183" w:author="Nokia" w:date="2022-10-14T12:28:00Z"/>
                <w:lang w:val="en-US" w:eastAsia="zh-CN"/>
              </w:rPr>
            </w:pPr>
            <w:ins w:id="184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E72B" w14:textId="26532B58" w:rsidR="00C577B0" w:rsidRPr="00401CAC" w:rsidRDefault="00C577B0" w:rsidP="00C577B0">
            <w:pPr>
              <w:pStyle w:val="TAL"/>
              <w:rPr>
                <w:ins w:id="185" w:author="Nokia" w:date="2022-10-14T12:28:00Z"/>
                <w:lang w:val="en-US" w:eastAsia="zh-CN"/>
              </w:rPr>
            </w:pPr>
            <w:ins w:id="186" w:author="Nokia" w:date="2022-10-14T12:28:00Z">
              <w:r>
                <w:rPr>
                  <w:lang w:val="en-US" w:eastAsia="zh-CN"/>
                </w:rPr>
                <w:t>Clause 5.2.3.2.X2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5D20" w14:textId="77777777" w:rsidR="00C577B0" w:rsidRPr="00401CAC" w:rsidRDefault="00C577B0" w:rsidP="00C577B0">
            <w:pPr>
              <w:pStyle w:val="TAL"/>
              <w:rPr>
                <w:ins w:id="187" w:author="Nokia" w:date="2022-10-14T12:28:00Z"/>
                <w:lang w:val="en-US" w:eastAsia="zh-CN"/>
              </w:rPr>
            </w:pPr>
          </w:p>
        </w:tc>
      </w:tr>
    </w:tbl>
    <w:p w14:paraId="74994976" w14:textId="77777777" w:rsidR="00B15E3E" w:rsidRPr="00941B00" w:rsidRDefault="00B15E3E" w:rsidP="005E7698">
      <w:pPr>
        <w:rPr>
          <w:lang w:eastAsia="zh-CN"/>
        </w:rPr>
      </w:pPr>
    </w:p>
    <w:p w14:paraId="02E8775A" w14:textId="77777777" w:rsidR="005E7698" w:rsidRPr="00C25669" w:rsidRDefault="005E7698" w:rsidP="005E7698">
      <w:pPr>
        <w:pStyle w:val="Heading4"/>
        <w:rPr>
          <w:rFonts w:cs="Arial"/>
        </w:rPr>
      </w:pPr>
      <w:bookmarkStart w:id="188" w:name="_Toc61120874"/>
      <w:bookmarkStart w:id="189" w:name="_Toc67918018"/>
      <w:bookmarkStart w:id="190" w:name="_Toc76298061"/>
      <w:bookmarkStart w:id="191" w:name="_Toc76572073"/>
      <w:bookmarkStart w:id="192" w:name="_Toc76651940"/>
      <w:bookmarkStart w:id="193" w:name="_Toc76652778"/>
      <w:bookmarkStart w:id="194" w:name="_Toc83742050"/>
      <w:bookmarkStart w:id="195" w:name="_Toc91440540"/>
      <w:bookmarkStart w:id="196" w:name="_Toc98849325"/>
      <w:bookmarkStart w:id="197" w:name="_Toc106543175"/>
      <w:bookmarkStart w:id="198" w:name="_Toc106737270"/>
      <w:bookmarkStart w:id="199" w:name="_Toc107233037"/>
      <w:bookmarkStart w:id="200" w:name="_Toc107234627"/>
      <w:bookmarkStart w:id="201" w:name="_Toc107419596"/>
      <w:bookmarkStart w:id="202" w:name="_Toc107476889"/>
      <w:r w:rsidRPr="00C25669">
        <w:rPr>
          <w:rFonts w:cs="Arial"/>
        </w:rPr>
        <w:t>5.1.</w:t>
      </w:r>
      <w:r w:rsidRPr="008864C4">
        <w:rPr>
          <w:rFonts w:cs="Arial"/>
        </w:rPr>
        <w:t>1</w:t>
      </w:r>
      <w:r w:rsidRPr="00FB27FE">
        <w:rPr>
          <w:rFonts w:cs="Arial"/>
        </w:rPr>
        <w:t>.6</w:t>
      </w:r>
      <w:r w:rsidRPr="00C25669">
        <w:rPr>
          <w:rFonts w:cs="Arial"/>
        </w:rPr>
        <w:tab/>
        <w:t xml:space="preserve">Applicability </w:t>
      </w:r>
      <w:r>
        <w:rPr>
          <w:rFonts w:cs="Arial"/>
        </w:rPr>
        <w:t>and test rules for</w:t>
      </w:r>
      <w:r w:rsidRPr="00C25669">
        <w:rPr>
          <w:rFonts w:cs="Arial"/>
        </w:rPr>
        <w:t xml:space="preserve"> </w:t>
      </w:r>
      <w:r>
        <w:rPr>
          <w:rFonts w:cs="Arial"/>
        </w:rPr>
        <w:t>PDSCH performance requirements with power imbalance for intra-band contiguous CA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7889402E" w14:textId="77777777" w:rsidR="005010E9" w:rsidRDefault="005010E9" w:rsidP="005010E9">
      <w:pPr>
        <w:rPr>
          <w:noProof/>
        </w:rPr>
      </w:pPr>
    </w:p>
    <w:p w14:paraId="44700E82" w14:textId="650AE92D" w:rsidR="005010E9" w:rsidRDefault="005010E9" w:rsidP="005010E9">
      <w:pPr>
        <w:pStyle w:val="Heading2"/>
      </w:pPr>
      <w:r w:rsidRPr="00313586">
        <w:rPr>
          <w:rFonts w:hint="eastAsia"/>
          <w:noProof/>
          <w:highlight w:val="yellow"/>
          <w:lang w:eastAsia="zh-CN"/>
        </w:rPr>
        <w:t>&lt;</w:t>
      </w:r>
      <w:r w:rsidRPr="00313586">
        <w:rPr>
          <w:noProof/>
          <w:highlight w:val="yellow"/>
          <w:lang w:eastAsia="zh-CN"/>
        </w:rPr>
        <w:t xml:space="preserve">&lt; </w:t>
      </w:r>
      <w:r>
        <w:rPr>
          <w:noProof/>
          <w:highlight w:val="yellow"/>
          <w:lang w:eastAsia="zh-CN"/>
        </w:rPr>
        <w:t>End</w:t>
      </w:r>
      <w:r w:rsidRPr="00313586">
        <w:rPr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 xml:space="preserve"> 2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5B71DFB9" w14:textId="77777777" w:rsidR="005010E9" w:rsidRDefault="005010E9">
      <w:pPr>
        <w:rPr>
          <w:noProof/>
        </w:rPr>
      </w:pPr>
    </w:p>
    <w:sectPr w:rsidR="005010E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68EB4" w14:textId="77777777" w:rsidR="00EB43BB" w:rsidRDefault="00EB43BB">
      <w:r>
        <w:separator/>
      </w:r>
    </w:p>
  </w:endnote>
  <w:endnote w:type="continuationSeparator" w:id="0">
    <w:p w14:paraId="3619F675" w14:textId="77777777" w:rsidR="00EB43BB" w:rsidRDefault="00EB43BB">
      <w:r>
        <w:continuationSeparator/>
      </w:r>
    </w:p>
  </w:endnote>
  <w:endnote w:type="continuationNotice" w:id="1">
    <w:p w14:paraId="23D5A27E" w14:textId="77777777" w:rsidR="00EB43BB" w:rsidRDefault="00EB43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503D" w14:textId="77777777" w:rsidR="00357571" w:rsidRDefault="003575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99193" w14:textId="77777777" w:rsidR="00357571" w:rsidRDefault="003575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B3D51" w14:textId="77777777" w:rsidR="00357571" w:rsidRDefault="003575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5B0C4" w14:textId="77777777" w:rsidR="00EB43BB" w:rsidRDefault="00EB43BB">
      <w:r>
        <w:separator/>
      </w:r>
    </w:p>
  </w:footnote>
  <w:footnote w:type="continuationSeparator" w:id="0">
    <w:p w14:paraId="34613E8D" w14:textId="77777777" w:rsidR="00EB43BB" w:rsidRDefault="00EB43BB">
      <w:r>
        <w:continuationSeparator/>
      </w:r>
    </w:p>
  </w:footnote>
  <w:footnote w:type="continuationNotice" w:id="1">
    <w:p w14:paraId="2F8C8BB1" w14:textId="77777777" w:rsidR="00EB43BB" w:rsidRDefault="00EB43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2D7B" w14:textId="77777777" w:rsidR="00357571" w:rsidRDefault="003575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6FFE8" w14:textId="77777777" w:rsidR="00357571" w:rsidRDefault="003575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4CB8"/>
    <w:multiLevelType w:val="hybridMultilevel"/>
    <w:tmpl w:val="9262494A"/>
    <w:lvl w:ilvl="0" w:tplc="7A0CAEF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DD"/>
    <w:rsid w:val="00022E4A"/>
    <w:rsid w:val="00064CE6"/>
    <w:rsid w:val="00070E1C"/>
    <w:rsid w:val="00095B6F"/>
    <w:rsid w:val="00096659"/>
    <w:rsid w:val="000A0EE3"/>
    <w:rsid w:val="000A6394"/>
    <w:rsid w:val="000B1378"/>
    <w:rsid w:val="000B5EB6"/>
    <w:rsid w:val="000B7FED"/>
    <w:rsid w:val="000C038A"/>
    <w:rsid w:val="000C6598"/>
    <w:rsid w:val="000D44B3"/>
    <w:rsid w:val="000F4A32"/>
    <w:rsid w:val="001002A6"/>
    <w:rsid w:val="00100777"/>
    <w:rsid w:val="00122C87"/>
    <w:rsid w:val="00145D43"/>
    <w:rsid w:val="0015063B"/>
    <w:rsid w:val="001528A7"/>
    <w:rsid w:val="0015416F"/>
    <w:rsid w:val="001762DE"/>
    <w:rsid w:val="00192C46"/>
    <w:rsid w:val="001A08B3"/>
    <w:rsid w:val="001A5DDD"/>
    <w:rsid w:val="001A7B60"/>
    <w:rsid w:val="001B52F0"/>
    <w:rsid w:val="001B7A65"/>
    <w:rsid w:val="001E41F3"/>
    <w:rsid w:val="001F78A1"/>
    <w:rsid w:val="002276AE"/>
    <w:rsid w:val="0026004D"/>
    <w:rsid w:val="002640DD"/>
    <w:rsid w:val="00270ADF"/>
    <w:rsid w:val="00275D12"/>
    <w:rsid w:val="00284FEB"/>
    <w:rsid w:val="002860C4"/>
    <w:rsid w:val="002B547B"/>
    <w:rsid w:val="002B5741"/>
    <w:rsid w:val="002C349A"/>
    <w:rsid w:val="002D0D19"/>
    <w:rsid w:val="002E472E"/>
    <w:rsid w:val="00305409"/>
    <w:rsid w:val="0031221C"/>
    <w:rsid w:val="00314132"/>
    <w:rsid w:val="003144AE"/>
    <w:rsid w:val="00321B99"/>
    <w:rsid w:val="00321D86"/>
    <w:rsid w:val="00330D8A"/>
    <w:rsid w:val="00357571"/>
    <w:rsid w:val="00360336"/>
    <w:rsid w:val="003609EF"/>
    <w:rsid w:val="0036231A"/>
    <w:rsid w:val="00362B32"/>
    <w:rsid w:val="00370674"/>
    <w:rsid w:val="003742AB"/>
    <w:rsid w:val="00374DD4"/>
    <w:rsid w:val="00376940"/>
    <w:rsid w:val="003924A8"/>
    <w:rsid w:val="003A36C0"/>
    <w:rsid w:val="003B20AD"/>
    <w:rsid w:val="003C4EFA"/>
    <w:rsid w:val="003E1A36"/>
    <w:rsid w:val="00410371"/>
    <w:rsid w:val="004242F1"/>
    <w:rsid w:val="00440876"/>
    <w:rsid w:val="00444D0C"/>
    <w:rsid w:val="0047194F"/>
    <w:rsid w:val="004920DA"/>
    <w:rsid w:val="004A3CD8"/>
    <w:rsid w:val="004B0981"/>
    <w:rsid w:val="004B75B7"/>
    <w:rsid w:val="004C627F"/>
    <w:rsid w:val="004F2A23"/>
    <w:rsid w:val="005010E9"/>
    <w:rsid w:val="00504FF7"/>
    <w:rsid w:val="005141D9"/>
    <w:rsid w:val="0051580D"/>
    <w:rsid w:val="00543A75"/>
    <w:rsid w:val="00547111"/>
    <w:rsid w:val="00552913"/>
    <w:rsid w:val="0057052B"/>
    <w:rsid w:val="00582F55"/>
    <w:rsid w:val="00585C68"/>
    <w:rsid w:val="00592D74"/>
    <w:rsid w:val="00593ECB"/>
    <w:rsid w:val="005B4FF3"/>
    <w:rsid w:val="005D2E2B"/>
    <w:rsid w:val="005E2C44"/>
    <w:rsid w:val="005E5E1B"/>
    <w:rsid w:val="005E7698"/>
    <w:rsid w:val="006046C5"/>
    <w:rsid w:val="00621188"/>
    <w:rsid w:val="006257ED"/>
    <w:rsid w:val="00636BEE"/>
    <w:rsid w:val="00650835"/>
    <w:rsid w:val="00651519"/>
    <w:rsid w:val="00653DE4"/>
    <w:rsid w:val="00657C87"/>
    <w:rsid w:val="00660CD0"/>
    <w:rsid w:val="00665C47"/>
    <w:rsid w:val="00670628"/>
    <w:rsid w:val="006759D9"/>
    <w:rsid w:val="006760E3"/>
    <w:rsid w:val="00695808"/>
    <w:rsid w:val="006B46FB"/>
    <w:rsid w:val="006D17FE"/>
    <w:rsid w:val="006E21FB"/>
    <w:rsid w:val="006F14BD"/>
    <w:rsid w:val="0071101E"/>
    <w:rsid w:val="0072794A"/>
    <w:rsid w:val="00750970"/>
    <w:rsid w:val="0077129D"/>
    <w:rsid w:val="00783A9F"/>
    <w:rsid w:val="00790DDC"/>
    <w:rsid w:val="00792342"/>
    <w:rsid w:val="00795AB4"/>
    <w:rsid w:val="007977A8"/>
    <w:rsid w:val="007A1BC4"/>
    <w:rsid w:val="007B512A"/>
    <w:rsid w:val="007C2097"/>
    <w:rsid w:val="007D0454"/>
    <w:rsid w:val="007D6A07"/>
    <w:rsid w:val="007F7259"/>
    <w:rsid w:val="008040A8"/>
    <w:rsid w:val="008107C5"/>
    <w:rsid w:val="008279FA"/>
    <w:rsid w:val="008626E7"/>
    <w:rsid w:val="00870EE7"/>
    <w:rsid w:val="00876C7B"/>
    <w:rsid w:val="008775CC"/>
    <w:rsid w:val="008863B9"/>
    <w:rsid w:val="00896FCE"/>
    <w:rsid w:val="008A0F21"/>
    <w:rsid w:val="008A45A6"/>
    <w:rsid w:val="008D3CCC"/>
    <w:rsid w:val="008E0144"/>
    <w:rsid w:val="008E3920"/>
    <w:rsid w:val="008F3789"/>
    <w:rsid w:val="008F686C"/>
    <w:rsid w:val="009148DE"/>
    <w:rsid w:val="009333B8"/>
    <w:rsid w:val="00941E30"/>
    <w:rsid w:val="009424C9"/>
    <w:rsid w:val="0096756D"/>
    <w:rsid w:val="00973460"/>
    <w:rsid w:val="009777D9"/>
    <w:rsid w:val="009871A8"/>
    <w:rsid w:val="00991B88"/>
    <w:rsid w:val="009A5753"/>
    <w:rsid w:val="009A579D"/>
    <w:rsid w:val="009D481F"/>
    <w:rsid w:val="009E3297"/>
    <w:rsid w:val="009F2D2E"/>
    <w:rsid w:val="009F734F"/>
    <w:rsid w:val="00A246B6"/>
    <w:rsid w:val="00A47E70"/>
    <w:rsid w:val="00A50CF0"/>
    <w:rsid w:val="00A60CB3"/>
    <w:rsid w:val="00A63587"/>
    <w:rsid w:val="00A75A52"/>
    <w:rsid w:val="00A7671C"/>
    <w:rsid w:val="00A82E03"/>
    <w:rsid w:val="00A842C0"/>
    <w:rsid w:val="00A93CF3"/>
    <w:rsid w:val="00AA2CBC"/>
    <w:rsid w:val="00AC5820"/>
    <w:rsid w:val="00AD1CD8"/>
    <w:rsid w:val="00AE7EC9"/>
    <w:rsid w:val="00B15E3E"/>
    <w:rsid w:val="00B258BB"/>
    <w:rsid w:val="00B34FAB"/>
    <w:rsid w:val="00B666E8"/>
    <w:rsid w:val="00B67B97"/>
    <w:rsid w:val="00B70909"/>
    <w:rsid w:val="00B913C0"/>
    <w:rsid w:val="00B968C8"/>
    <w:rsid w:val="00BA37CC"/>
    <w:rsid w:val="00BA3EC5"/>
    <w:rsid w:val="00BA51D9"/>
    <w:rsid w:val="00BB5DFC"/>
    <w:rsid w:val="00BC2CAA"/>
    <w:rsid w:val="00BD0A58"/>
    <w:rsid w:val="00BD279D"/>
    <w:rsid w:val="00BD6BB8"/>
    <w:rsid w:val="00BE6AB5"/>
    <w:rsid w:val="00C1085E"/>
    <w:rsid w:val="00C23825"/>
    <w:rsid w:val="00C577B0"/>
    <w:rsid w:val="00C66BA2"/>
    <w:rsid w:val="00C870F6"/>
    <w:rsid w:val="00C87397"/>
    <w:rsid w:val="00C91C8E"/>
    <w:rsid w:val="00C93BA9"/>
    <w:rsid w:val="00C95985"/>
    <w:rsid w:val="00CC5026"/>
    <w:rsid w:val="00CC68D0"/>
    <w:rsid w:val="00CD6143"/>
    <w:rsid w:val="00CD79E0"/>
    <w:rsid w:val="00CE13CD"/>
    <w:rsid w:val="00D01B5F"/>
    <w:rsid w:val="00D03F9A"/>
    <w:rsid w:val="00D06D51"/>
    <w:rsid w:val="00D24991"/>
    <w:rsid w:val="00D4044B"/>
    <w:rsid w:val="00D50255"/>
    <w:rsid w:val="00D60457"/>
    <w:rsid w:val="00D6337A"/>
    <w:rsid w:val="00D66520"/>
    <w:rsid w:val="00D836BC"/>
    <w:rsid w:val="00D84AE9"/>
    <w:rsid w:val="00D86538"/>
    <w:rsid w:val="00DA1A1B"/>
    <w:rsid w:val="00DE34CF"/>
    <w:rsid w:val="00E07B93"/>
    <w:rsid w:val="00E11A9D"/>
    <w:rsid w:val="00E13F3D"/>
    <w:rsid w:val="00E34898"/>
    <w:rsid w:val="00E40ED0"/>
    <w:rsid w:val="00E56F5E"/>
    <w:rsid w:val="00E92076"/>
    <w:rsid w:val="00EA18C4"/>
    <w:rsid w:val="00EB09B7"/>
    <w:rsid w:val="00EB43BB"/>
    <w:rsid w:val="00EC0243"/>
    <w:rsid w:val="00ED2C52"/>
    <w:rsid w:val="00EE07CC"/>
    <w:rsid w:val="00EE7D7C"/>
    <w:rsid w:val="00EF284D"/>
    <w:rsid w:val="00EF513E"/>
    <w:rsid w:val="00F25D98"/>
    <w:rsid w:val="00F300FB"/>
    <w:rsid w:val="00F43A7B"/>
    <w:rsid w:val="00FA49C0"/>
    <w:rsid w:val="00FB6386"/>
    <w:rsid w:val="00FC4CE0"/>
    <w:rsid w:val="00FE3C05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23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382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41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5AIRPNAIUNRU-1328258698-17834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https://nokia.sharepoint.com/sites/c5g/5gradio/_layouts/15/DocIdRedir.aspx?ID=5AIRPNAIUNRU-1328258698-17834</Url>
      <Description>5AIRPNAIUNRU-1328258698-17834</Description>
    </_dlc_DocIdUrl>
    <SharedWithUsers xmlns="3b34c8f0-1ef5-4d1e-bb66-517ce7fe7356">
      <UserInfo>
        <DisplayName>Ali, Amaanat (Nokia - FI/Espoo)</DisplayName>
        <AccountId>94</AccountId>
        <AccountType/>
      </UserInfo>
      <UserInfo>
        <DisplayName>Mueller, Axel (Nokia - FR/Paris-Saclay)</DisplayName>
        <AccountId>8103</AccountId>
        <AccountType/>
      </UserInfo>
    </SharedWithUsers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80391-FC46-46EE-92A8-C3F92B0078D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13F33EA-E475-4CEB-A9EE-3E8151529F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86925C-7AEE-4132-86F9-507276291B3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187F23F8-5980-4361-8A95-EE4C2E490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D0C018D-7BE0-4A90-B79A-84BB88D09E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1891</Words>
  <Characters>10785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2022-10-17T13:41:00Z</dcterms:created>
  <dcterms:modified xsi:type="dcterms:W3CDTF">2022-10-18T13:54:00Z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Location">
    <vt:lpwstr>Online</vt:lpwstr>
  </property>
  <property fmtid="{D5CDD505-2E9C-101B-9397-08002B2CF9AE}" pid="5" name="Country">
    <vt:lpwstr>-</vt:lpwstr>
  </property>
  <property fmtid="{D5CDD505-2E9C-101B-9397-08002B2CF9AE}" pid="6" name="StartDate">
    <vt:lpwstr>10th Oct 2022</vt:lpwstr>
  </property>
  <property fmtid="{D5CDD505-2E9C-101B-9397-08002B2CF9AE}" pid="7" name="EndDate">
    <vt:lpwstr>19th Oct 2022</vt:lpwstr>
  </property>
  <property fmtid="{D5CDD505-2E9C-101B-9397-08002B2CF9AE}" pid="8" name="Tdoc#">
    <vt:lpwstr>R4-2217434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1</vt:lpwstr>
  </property>
  <property fmtid="{D5CDD505-2E9C-101B-9397-08002B2CF9AE}" pid="12" name="Version">
    <vt:lpwstr>17.6.0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NR_FeMIMO-Perf</vt:lpwstr>
  </property>
  <property fmtid="{D5CDD505-2E9C-101B-9397-08002B2CF9AE}" pid="16" name="Cat">
    <vt:lpwstr>B</vt:lpwstr>
  </property>
  <property fmtid="{D5CDD505-2E9C-101B-9397-08002B2CF9AE}" pid="17" name="ResDate">
    <vt:lpwstr>2022-09-30</vt:lpwstr>
  </property>
  <property fmtid="{D5CDD505-2E9C-101B-9397-08002B2CF9AE}" pid="18" name="Release">
    <vt:lpwstr>Rel-17</vt:lpwstr>
  </property>
  <property fmtid="{D5CDD505-2E9C-101B-9397-08002B2CF9AE}" pid="19" name="CrTitle">
    <vt:lpwstr>Draft CR for 38_101-4 FeMIMO Applicability of Requirements</vt:lpwstr>
  </property>
  <property fmtid="{D5CDD505-2E9C-101B-9397-08002B2CF9AE}" pid="20" name="MtgTitle">
    <vt:lpwstr>-bis-e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c53cb028-882a-4e34-9f9e-9eb478ca6539</vt:lpwstr>
  </property>
  <property fmtid="{D5CDD505-2E9C-101B-9397-08002B2CF9AE}" pid="23" name="MediaServiceImageTags">
    <vt:lpwstr/>
  </property>
</Properties>
</file>